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154" w:rsidRDefault="001F2154" w:rsidP="001F215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7A4F05">
        <w:rPr>
          <w:b/>
          <w:noProof/>
          <w:sz w:val="24"/>
        </w:rPr>
        <w:t>836</w:t>
      </w:r>
    </w:p>
    <w:p w:rsidR="008F68B0" w:rsidRPr="001F2154" w:rsidRDefault="001F21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F05" w:rsidP="005F6882">
            <w:pPr>
              <w:pStyle w:val="CRCoverPage"/>
              <w:spacing w:after="0"/>
              <w:jc w:val="center"/>
              <w:rPr>
                <w:noProof/>
                <w:lang w:eastAsia="zh-CN"/>
              </w:rPr>
            </w:pPr>
            <w:r w:rsidRPr="007A4F05">
              <w:rPr>
                <w:rFonts w:hint="eastAsia"/>
                <w:b/>
                <w:noProof/>
                <w:sz w:val="28"/>
              </w:rPr>
              <w:t>03</w:t>
            </w:r>
            <w:r w:rsidRPr="007A4F05">
              <w:rPr>
                <w:b/>
                <w:noProof/>
                <w:sz w:val="28"/>
              </w:rPr>
              <w:t>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0716C" w:rsidP="00C53652">
            <w:pPr>
              <w:pStyle w:val="CRCoverPage"/>
              <w:spacing w:after="0"/>
              <w:ind w:left="100"/>
              <w:rPr>
                <w:noProof/>
                <w:lang w:eastAsia="zh-CN"/>
              </w:rPr>
            </w:pPr>
            <w:r w:rsidRPr="00DF76B8">
              <w:t>Availability after DDN Failure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16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6F9B">
            <w:pPr>
              <w:pStyle w:val="CRCoverPage"/>
              <w:spacing w:after="0"/>
              <w:ind w:left="100"/>
              <w:rPr>
                <w:noProof/>
              </w:rPr>
            </w:pPr>
            <w:r>
              <w:rPr>
                <w:noProof/>
              </w:rPr>
              <w:t>2020</w:t>
            </w:r>
            <w:r w:rsidR="0010716C">
              <w:rPr>
                <w:noProof/>
              </w:rPr>
              <w:t>-02</w:t>
            </w:r>
            <w:r w:rsidR="000B018D">
              <w:rPr>
                <w:noProof/>
              </w:rPr>
              <w:t>-</w:t>
            </w:r>
            <w:r w:rsidR="007D5424">
              <w:rPr>
                <w:noProof/>
              </w:rPr>
              <w:t>1</w:t>
            </w:r>
            <w:r w:rsidR="0010716C">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0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5F4C" w:rsidRDefault="00C45F4C" w:rsidP="00C45F4C">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of </w:t>
            </w:r>
            <w:r>
              <w:t xml:space="preserve"> Availability after DDN Failure with SMF buffering:</w:t>
            </w:r>
          </w:p>
          <w:p w:rsidR="00E81108" w:rsidRPr="00C45F4C" w:rsidRDefault="00E81108" w:rsidP="00806F58">
            <w:pPr>
              <w:pStyle w:val="CRCoverPage"/>
              <w:spacing w:after="0"/>
              <w:ind w:left="100"/>
              <w:rPr>
                <w:noProof/>
                <w:lang w:eastAsia="zh-CN"/>
              </w:rPr>
            </w:pPr>
          </w:p>
          <w:p w:rsidR="00C45F4C" w:rsidRDefault="00C45F4C" w:rsidP="00C45F4C">
            <w:pPr>
              <w:pStyle w:val="CRCoverPage"/>
              <w:numPr>
                <w:ilvl w:val="0"/>
                <w:numId w:val="1"/>
              </w:numPr>
              <w:spacing w:after="0"/>
              <w:rPr>
                <w:lang w:eastAsia="zh-CN"/>
              </w:rPr>
            </w:pPr>
            <w:r>
              <w:rPr>
                <w:rFonts w:hint="eastAsia"/>
                <w:lang w:eastAsia="zh-CN"/>
              </w:rPr>
              <w:t>U</w:t>
            </w:r>
            <w:r>
              <w:rPr>
                <w:lang w:eastAsia="zh-CN"/>
              </w:rPr>
              <w:t xml:space="preserve">DM invokes </w:t>
            </w:r>
            <w:proofErr w:type="spellStart"/>
            <w:r>
              <w:t>Namf_EventExposure_Subscribe</w:t>
            </w:r>
            <w:proofErr w:type="spellEnd"/>
            <w:r>
              <w:t xml:space="preserve"> to subscribe the "Availability after DDN Failure";</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w:t>
            </w:r>
            <w:r>
              <w:t xml:space="preserve">replies the </w:t>
            </w:r>
            <w:proofErr w:type="spellStart"/>
            <w:r>
              <w:t>Namf_EventExposure_Subscribe</w:t>
            </w:r>
            <w:proofErr w:type="spellEnd"/>
            <w:r>
              <w:t>.</w:t>
            </w:r>
          </w:p>
          <w:p w:rsidR="00C45F4C" w:rsidRDefault="00C45F4C" w:rsidP="00C45F4C">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proofErr w:type="spellStart"/>
            <w:r w:rsidRPr="00140E21">
              <w:rPr>
                <w:lang w:eastAsia="zh-CN"/>
              </w:rPr>
              <w:t>Nsmf_PDUSession_CreateSMContext</w:t>
            </w:r>
            <w:proofErr w:type="spellEnd"/>
            <w:r w:rsidRPr="00140E21">
              <w:rPr>
                <w:lang w:eastAsia="zh-CN"/>
              </w:rPr>
              <w:t xml:space="preserve"> service operation</w:t>
            </w:r>
            <w:r>
              <w:rPr>
                <w:lang w:eastAsia="zh-CN"/>
              </w:rPr>
              <w:t xml:space="preserve"> and </w:t>
            </w:r>
            <w:proofErr w:type="spellStart"/>
            <w:r w:rsidRPr="00140E21">
              <w:rPr>
                <w:lang w:eastAsia="zh-CN"/>
              </w:rPr>
              <w:t>Nsmf_PDUSession_UpdateSMContext</w:t>
            </w:r>
            <w:proofErr w:type="spellEnd"/>
            <w:r w:rsidRPr="00140E21">
              <w:rPr>
                <w:lang w:eastAsia="zh-CN"/>
              </w:rPr>
              <w:t xml:space="preserve"> service operation</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receives the </w:t>
            </w:r>
            <w:proofErr w:type="spellStart"/>
            <w:r w:rsidRPr="00140E21">
              <w:rPr>
                <w:lang w:eastAsia="zh-CN"/>
              </w:rPr>
              <w:t>Nsmf_PDUSession_SMContextStatusNotify</w:t>
            </w:r>
            <w:proofErr w:type="spellEnd"/>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C45F4C" w:rsidRDefault="00C45F4C" w:rsidP="00C45F4C">
            <w:pPr>
              <w:pStyle w:val="CRCoverPage"/>
              <w:numPr>
                <w:ilvl w:val="0"/>
                <w:numId w:val="1"/>
              </w:numPr>
              <w:spacing w:after="0"/>
              <w:rPr>
                <w:lang w:eastAsia="zh-CN"/>
              </w:rPr>
            </w:pPr>
            <w:r>
              <w:t xml:space="preserve">The AMF detects the UE is reachable, sends </w:t>
            </w:r>
            <w:proofErr w:type="spellStart"/>
            <w:r>
              <w:t>Namf_EventExposure_Notify</w:t>
            </w:r>
            <w:proofErr w:type="spellEnd"/>
            <w:r>
              <w:t xml:space="preserve"> message to the NEF(s) based on the Notify-on-available-after-DDN-failure flag.</w:t>
            </w:r>
          </w:p>
          <w:p w:rsidR="00C45F4C" w:rsidRDefault="00C45F4C" w:rsidP="00C45F4C">
            <w:pPr>
              <w:pStyle w:val="CRCoverPage"/>
              <w:spacing w:after="0"/>
              <w:ind w:left="460"/>
              <w:rPr>
                <w:lang w:eastAsia="zh-CN"/>
              </w:rPr>
            </w:pPr>
          </w:p>
          <w:p w:rsidR="00C45F4C" w:rsidRPr="008F527D" w:rsidRDefault="00C45F4C" w:rsidP="00C45F4C">
            <w:pPr>
              <w:pStyle w:val="CRCoverPage"/>
              <w:spacing w:after="0"/>
              <w:ind w:left="100"/>
              <w:rPr>
                <w:lang w:eastAsia="zh-CN"/>
              </w:rPr>
            </w:pPr>
            <w:r>
              <w:t>Step 3 and Step 4 shall be supported by the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C45F4C" w:rsidP="000B018D">
            <w:pPr>
              <w:pStyle w:val="CRCoverPage"/>
              <w:spacing w:after="0"/>
              <w:ind w:left="100"/>
              <w:rPr>
                <w:noProof/>
                <w:lang w:eastAsia="zh-CN"/>
              </w:rPr>
            </w:pPr>
            <w:r>
              <w:rPr>
                <w:noProof/>
                <w:lang w:eastAsia="zh-CN"/>
              </w:rPr>
              <w:t xml:space="preserve">Support </w:t>
            </w:r>
            <w:r>
              <w:t>Availability after DDN Failure notification in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02F92" w:rsidP="00E21F45">
            <w:pPr>
              <w:pStyle w:val="CRCoverPage"/>
              <w:spacing w:after="0"/>
              <w:ind w:left="100"/>
              <w:rPr>
                <w:noProof/>
                <w:lang w:eastAsia="zh-CN"/>
              </w:rPr>
            </w:pPr>
            <w:r>
              <w:rPr>
                <w:noProof/>
                <w:lang w:eastAsia="zh-CN"/>
              </w:rPr>
              <w:t>Misalignment with stage2.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9615CF" w:rsidP="000B018D">
            <w:pPr>
              <w:pStyle w:val="CRCoverPage"/>
              <w:spacing w:after="0"/>
              <w:ind w:left="100"/>
              <w:rPr>
                <w:noProof/>
                <w:lang w:eastAsia="zh-CN"/>
              </w:rPr>
            </w:pPr>
            <w:r>
              <w:rPr>
                <w:rFonts w:hint="eastAsia"/>
                <w:noProof/>
                <w:lang w:eastAsia="zh-CN"/>
              </w:rPr>
              <w:t>6</w:t>
            </w:r>
            <w:r>
              <w:rPr>
                <w:noProof/>
                <w:lang w:eastAsia="zh-CN"/>
              </w:rPr>
              <w:t>.1.6.1, 6.1.6.2.2, 6.1.6.2.4, 6.1.6.2.8, 6.2.6.2.x(new),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53FB0" w:rsidP="000B01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Nsmf</w:t>
            </w:r>
            <w:r w:rsidRPr="00C51049">
              <w:rPr>
                <w:bCs/>
                <w:i/>
                <w:lang w:eastAsia="zh-CN"/>
              </w:rPr>
              <w:t>_</w:t>
            </w:r>
            <w:r>
              <w:rPr>
                <w:bCs/>
                <w:i/>
                <w:lang w:eastAsia="zh-CN"/>
              </w:rPr>
              <w:t>PDUSession</w:t>
            </w:r>
            <w:proofErr w:type="spellEnd"/>
            <w:r>
              <w:rPr>
                <w:bCs/>
                <w:i/>
                <w:lang w:eastAsia="zh-CN"/>
              </w:rPr>
              <w:t xml:space="preserve"> </w:t>
            </w:r>
            <w:r w:rsidRPr="00B52851">
              <w:rPr>
                <w:bCs/>
                <w:lang w:eastAsia="zh-CN"/>
              </w:rPr>
              <w:t>API</w:t>
            </w:r>
            <w:r>
              <w:rPr>
                <w:bCs/>
                <w:lang w:eastAsia="zh-CN"/>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441B6" w:rsidRDefault="006441B6" w:rsidP="006441B6">
      <w:pPr>
        <w:pStyle w:val="4"/>
      </w:pPr>
      <w:bookmarkStart w:id="2" w:name="_Toc25073930"/>
      <w:bookmarkStart w:id="3" w:name="_Toc27584570"/>
      <w:bookmarkStart w:id="4" w:name="_Toc25073927"/>
      <w:bookmarkStart w:id="5" w:name="_Toc27584567"/>
      <w:r>
        <w:t>6.1.6.1</w:t>
      </w:r>
      <w:r>
        <w:tab/>
        <w:t>General</w:t>
      </w:r>
      <w:bookmarkEnd w:id="4"/>
      <w:bookmarkEnd w:id="5"/>
    </w:p>
    <w:p w:rsidR="006441B6" w:rsidRDefault="006441B6" w:rsidP="006441B6">
      <w:r>
        <w:t>This clause specifies the application data model supported by the API.</w:t>
      </w:r>
    </w:p>
    <w:p w:rsidR="006441B6" w:rsidRDefault="006441B6" w:rsidP="006441B6">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6441B6" w:rsidRDefault="006441B6" w:rsidP="006441B6">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rPr>
                <w:rFonts w:cs="Arial"/>
                <w:szCs w:val="18"/>
              </w:rPr>
            </w:pPr>
            <w:r w:rsidRPr="009A7B1D">
              <w:t>Description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Notify SM Context Status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H-SMF,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H-SMF,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H-SMF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V-SMF,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V-SMF,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Information within Notify Status Request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proofErr w:type="spellStart"/>
            <w:r>
              <w:rPr>
                <w:rFonts w:cs="Arial"/>
                <w:szCs w:val="18"/>
              </w:rPr>
              <w:t>QoS</w:t>
            </w:r>
            <w:proofErr w:type="spellEnd"/>
            <w:r>
              <w:rPr>
                <w:rFonts w:cs="Arial"/>
                <w:szCs w:val="18"/>
              </w:rPr>
              <w:t xml:space="preserve"> flow profile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of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V-SMF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PDN Connection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Notification related to a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hint="eastAsia"/>
                <w:szCs w:val="18"/>
              </w:rPr>
              <w:t>EBI to ARP mapping</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MME capabilities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Complete SM Context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Exemption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PSA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DNAI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N4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Indirect Data Forwarding 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Pr="00BD4E7A" w:rsidRDefault="006441B6" w:rsidP="00920821">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Send MO Data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140E21">
              <w:t>SMF derived CN assisted RAN parameters tuning</w:t>
            </w:r>
          </w:p>
        </w:tc>
      </w:tr>
      <w:tr w:rsidR="00920821" w:rsidTr="00920821">
        <w:trPr>
          <w:jc w:val="center"/>
          <w:ins w:id="6" w:author="Huawei" w:date="2020-02-13T08:34:00Z"/>
        </w:trPr>
        <w:tc>
          <w:tcPr>
            <w:tcW w:w="2858"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7" w:author="Huawei" w:date="2020-02-13T08:34:00Z"/>
                <w:color w:val="000000"/>
                <w:lang w:eastAsia="ja-JP"/>
              </w:rPr>
            </w:pPr>
            <w:proofErr w:type="spellStart"/>
            <w:ins w:id="8" w:author="Huawei" w:date="2020-02-13T08:35:00Z">
              <w:r>
                <w:t>Ddn</w:t>
              </w:r>
              <w:r w:rsidRPr="00DF76B8">
                <w:t>Failure</w:t>
              </w:r>
            </w:ins>
            <w:ins w:id="9" w:author="Huawei" w:date="2020-02-13T09:17:00Z">
              <w:r w:rsidR="00515284">
                <w:t>Subs</w:t>
              </w:r>
            </w:ins>
            <w:proofErr w:type="spellEnd"/>
          </w:p>
        </w:tc>
        <w:tc>
          <w:tcPr>
            <w:tcW w:w="1362"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10" w:author="Huawei" w:date="2020-02-13T08:34:00Z"/>
              </w:rPr>
            </w:pPr>
            <w:ins w:id="11" w:author="Huawei" w:date="2020-02-13T08:35:00Z">
              <w:r>
                <w:t>6.1.6.2.</w:t>
              </w:r>
              <w:r w:rsidRPr="00920821">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920821" w:rsidRPr="00140E21" w:rsidRDefault="00920821" w:rsidP="00920821">
            <w:pPr>
              <w:pStyle w:val="TAL"/>
              <w:rPr>
                <w:ins w:id="12" w:author="Huawei" w:date="2020-02-13T08:34:00Z"/>
                <w:rFonts w:hint="eastAsia"/>
                <w:lang w:eastAsia="zh-CN"/>
              </w:rPr>
            </w:pPr>
            <w:ins w:id="13" w:author="Huawei" w:date="2020-02-13T08:35:00Z">
              <w:r>
                <w:rPr>
                  <w:rFonts w:hint="eastAsia"/>
                  <w:lang w:eastAsia="zh-CN"/>
                </w:rPr>
                <w:t>D</w:t>
              </w:r>
              <w:r>
                <w:rPr>
                  <w:lang w:eastAsia="zh-CN"/>
                </w:rPr>
                <w:t>DN Failure Subscription</w:t>
              </w:r>
            </w:ins>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GTP Tunnel Endpoint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Procedure Transaction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UE EPS PDN Connection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context status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Radio Bearer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Connection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Handover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Type in Create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Indication in Update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for generating a notification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PDU session resource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DNN Selection Mode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Interworking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N2 SM Information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Maximum Integrity Protected Data Rate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6441B6" w:rsidRPr="00CB549E" w:rsidRDefault="006441B6" w:rsidP="00920821">
            <w:pPr>
              <w:pStyle w:val="TAL"/>
              <w:rPr>
                <w:rFonts w:cs="Arial"/>
                <w:szCs w:val="18"/>
              </w:rPr>
            </w:pPr>
            <w:r>
              <w:rPr>
                <w:rFonts w:cs="Arial"/>
                <w:szCs w:val="18"/>
              </w:rPr>
              <w:t>Type of SM Context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Indication of whether a PSA is inserted or removed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N4 Message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bl>
    <w:p w:rsidR="006441B6" w:rsidRDefault="006441B6" w:rsidP="006441B6">
      <w:pPr>
        <w:pStyle w:val="TH"/>
      </w:pPr>
    </w:p>
    <w:p w:rsidR="006441B6" w:rsidRDefault="006441B6" w:rsidP="006441B6">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6441B6" w:rsidRPr="009C4D60" w:rsidRDefault="006441B6" w:rsidP="006441B6">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6441B6" w:rsidRPr="009A7B1D" w:rsidRDefault="006441B6" w:rsidP="0092082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Comments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Unsigned 32-bit integers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IPv4 Address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IPv6 Prefix</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Uniform Resource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Subscription Permanent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Permanent Equipment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General Public Subscription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Access Type (3GPP or non-3GPP access)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Supported features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Aggregate Maximum Bit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Allocation and Retention Priority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Pr>
                <w:rFonts w:cs="Arial"/>
                <w:szCs w:val="18"/>
              </w:rPr>
              <w:t>Packet Loss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Notification Control</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Network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9F58C8">
              <w:rPr>
                <w:rFonts w:cs="Arial"/>
                <w:szCs w:val="18"/>
              </w:rPr>
              <w:t>Single Network Slice Selection Assistance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NF Instance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User Location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Time Zone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description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Security Policy Enforcement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Cross-Reference to binary data encoded within a binary body part in an HTTP multipart message.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B6630E">
              <w:rPr>
                <w:rFonts w:eastAsia="等线"/>
                <w:bCs/>
              </w:rPr>
              <w:t>Globally Unique AMF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Backup AMF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rPr>
                <w:rFonts w:cs="Arial"/>
                <w:szCs w:val="18"/>
              </w:rPr>
            </w:pPr>
            <w:r>
              <w:rPr>
                <w:rFonts w:cs="Arial"/>
                <w:szCs w:val="18"/>
              </w:rPr>
              <w:t>Indicates the UE presence in or out of a LADN service area</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Trace control and configuration parameters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PLMN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RAT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NGAP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5G MM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Duration in units of seconds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lang w:eastAsia="zh-CN"/>
              </w:rPr>
              <w:t>Network Function Group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Usage Report</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 xml:space="preserve">Usage </w:t>
            </w:r>
            <w:r>
              <w:t>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Data Network Access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PLMN Identity and, for SNPN, Network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hint="eastAsia"/>
                <w:szCs w:val="18"/>
              </w:rPr>
              <w:t>Small Data Rate Control Stat</w:t>
            </w:r>
            <w:r>
              <w:rPr>
                <w:rFonts w:cs="Arial"/>
                <w:szCs w:val="18"/>
              </w:rPr>
              <w: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hint="eastAsia"/>
                <w:lang w:eastAsia="zh-CN"/>
              </w:rPr>
              <w:t>APN Rate Control Status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Stationary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Time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Traffic Profile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Battery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EA50A7" w:rsidRDefault="006441B6" w:rsidP="0092082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140E21" w:rsidRDefault="006441B6" w:rsidP="00920821">
            <w:pPr>
              <w:pStyle w:val="TAL"/>
            </w:pPr>
            <w:r w:rsidRPr="007F2542">
              <w:rPr>
                <w:rFonts w:cs="Arial"/>
                <w:szCs w:val="18"/>
              </w:rPr>
              <w:t>NF Set Identifier</w:t>
            </w:r>
          </w:p>
        </w:tc>
      </w:tr>
      <w:tr w:rsidR="001D25F6" w:rsidTr="00920821">
        <w:trPr>
          <w:jc w:val="center"/>
          <w:ins w:id="14" w:author="Huawei" w:date="2020-02-13T08:56:00Z"/>
        </w:trPr>
        <w:tc>
          <w:tcPr>
            <w:tcW w:w="2838" w:type="dxa"/>
            <w:tcBorders>
              <w:top w:val="single" w:sz="4" w:space="0" w:color="auto"/>
              <w:left w:val="single" w:sz="4" w:space="0" w:color="auto"/>
              <w:bottom w:val="single" w:sz="4" w:space="0" w:color="auto"/>
              <w:right w:val="single" w:sz="4" w:space="0" w:color="auto"/>
            </w:tcBorders>
          </w:tcPr>
          <w:p w:rsidR="001D25F6" w:rsidRPr="005D14F1" w:rsidRDefault="001D25F6" w:rsidP="00920821">
            <w:pPr>
              <w:pStyle w:val="TAL"/>
              <w:rPr>
                <w:ins w:id="15" w:author="Huawei" w:date="2020-02-13T08:56:00Z"/>
              </w:rPr>
            </w:pPr>
            <w:proofErr w:type="spellStart"/>
            <w:ins w:id="16" w:author="Huawei" w:date="2020-02-13T08:57:00Z">
              <w:r>
                <w:t>DddTrafficDescriptor</w:t>
              </w:r>
            </w:ins>
            <w:proofErr w:type="spellEnd"/>
          </w:p>
        </w:tc>
        <w:tc>
          <w:tcPr>
            <w:tcW w:w="1940" w:type="dxa"/>
            <w:tcBorders>
              <w:top w:val="single" w:sz="4" w:space="0" w:color="auto"/>
              <w:left w:val="single" w:sz="4" w:space="0" w:color="auto"/>
              <w:bottom w:val="single" w:sz="4" w:space="0" w:color="auto"/>
              <w:right w:val="single" w:sz="4" w:space="0" w:color="auto"/>
            </w:tcBorders>
          </w:tcPr>
          <w:p w:rsidR="001D25F6" w:rsidRPr="00CD477C" w:rsidRDefault="001D25F6" w:rsidP="00920821">
            <w:pPr>
              <w:pStyle w:val="TAC"/>
              <w:rPr>
                <w:ins w:id="17" w:author="Huawei" w:date="2020-02-13T08:56:00Z"/>
              </w:rPr>
            </w:pPr>
            <w:ins w:id="18" w:author="Huawei" w:date="2020-02-13T08:57:00Z">
              <w:r w:rsidRPr="00CD477C">
                <w:t>3GPP TS 29.571</w:t>
              </w:r>
              <w:r>
                <w:t> [13]</w:t>
              </w:r>
            </w:ins>
          </w:p>
        </w:tc>
        <w:tc>
          <w:tcPr>
            <w:tcW w:w="4702" w:type="dxa"/>
            <w:tcBorders>
              <w:top w:val="single" w:sz="4" w:space="0" w:color="auto"/>
              <w:left w:val="single" w:sz="4" w:space="0" w:color="auto"/>
              <w:bottom w:val="single" w:sz="4" w:space="0" w:color="auto"/>
              <w:right w:val="single" w:sz="4" w:space="0" w:color="auto"/>
            </w:tcBorders>
          </w:tcPr>
          <w:p w:rsidR="001D25F6" w:rsidRPr="007F2542" w:rsidRDefault="001D25F6" w:rsidP="00920821">
            <w:pPr>
              <w:pStyle w:val="TAL"/>
              <w:rPr>
                <w:ins w:id="19" w:author="Huawei" w:date="2020-02-13T08:56:00Z"/>
                <w:rFonts w:cs="Arial" w:hint="eastAsia"/>
                <w:szCs w:val="18"/>
                <w:lang w:eastAsia="zh-CN"/>
              </w:rPr>
            </w:pPr>
            <w:ins w:id="20" w:author="Huawei" w:date="2020-02-13T08:57:00Z">
              <w:r>
                <w:rPr>
                  <w:rFonts w:cs="Arial" w:hint="eastAsia"/>
                  <w:szCs w:val="18"/>
                  <w:lang w:eastAsia="zh-CN"/>
                </w:rPr>
                <w:t>T</w:t>
              </w:r>
              <w:r>
                <w:rPr>
                  <w:rFonts w:cs="Arial"/>
                  <w:szCs w:val="18"/>
                  <w:lang w:eastAsia="zh-CN"/>
                </w:rPr>
                <w:t>raffic Descriptor</w:t>
              </w:r>
            </w:ins>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Service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NG-RAN Target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Roaming Charging Profile</w:t>
            </w:r>
          </w:p>
        </w:tc>
      </w:tr>
    </w:tbl>
    <w:p w:rsidR="006441B6" w:rsidRDefault="006441B6" w:rsidP="006441B6"/>
    <w:p w:rsidR="006441B6" w:rsidRPr="009854A4" w:rsidRDefault="006441B6" w:rsidP="0064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1B6" w:rsidRPr="006441B6" w:rsidRDefault="006441B6" w:rsidP="006441B6"/>
    <w:p w:rsidR="00B84F58" w:rsidRDefault="00B84F58" w:rsidP="00B84F58">
      <w:pPr>
        <w:pStyle w:val="5"/>
      </w:pPr>
      <w:r>
        <w:lastRenderedPageBreak/>
        <w:t>6.1.6.2.2</w:t>
      </w:r>
      <w:r>
        <w:tab/>
        <w:t xml:space="preserve">Type: </w:t>
      </w:r>
      <w:proofErr w:type="spellStart"/>
      <w:r>
        <w:t>SmContextCreateData</w:t>
      </w:r>
      <w:bookmarkEnd w:id="2"/>
      <w:bookmarkEnd w:id="3"/>
      <w:proofErr w:type="spellEnd"/>
    </w:p>
    <w:p w:rsidR="00B84F58" w:rsidRDefault="00B84F58" w:rsidP="00B84F5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B84F58" w:rsidRDefault="00B84F58" w:rsidP="00952E1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SUPI is present in the message but is not authenticated and is for an emergency registered UE.</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84F58" w:rsidRDefault="00B84F58" w:rsidP="00952E1E">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B84F58" w:rsidRDefault="00B84F58" w:rsidP="00952E1E">
            <w:pPr>
              <w:pStyle w:val="TAL"/>
              <w:rPr>
                <w:rFonts w:cs="Arial"/>
                <w:szCs w:val="18"/>
              </w:rPr>
            </w:pPr>
            <w:r>
              <w:rPr>
                <w:rFonts w:cs="Arial"/>
                <w:szCs w:val="18"/>
              </w:rPr>
              <w:t>For all other cases, this IE shall be present if it is available.</w:t>
            </w:r>
          </w:p>
          <w:p w:rsidR="00B84F58" w:rsidRDefault="00B84F58" w:rsidP="00952E1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for a roaming PDU session,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This IE shall contain the serving AMF's GUAMI</w:t>
            </w:r>
            <w:r>
              <w:rPr>
                <w:rFonts w:cs="Arial"/>
                <w:szCs w:val="18"/>
              </w:rPr>
              <w:t>.</w:t>
            </w:r>
          </w:p>
          <w:p w:rsidR="00B84F58" w:rsidRDefault="00B84F58" w:rsidP="00952E1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84F58" w:rsidRDefault="00B84F58" w:rsidP="00952E1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Default="00B84F58" w:rsidP="00952E1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B84F58" w:rsidRDefault="00B84F58" w:rsidP="00952E1E">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this information is received from the UE.</w:t>
            </w:r>
          </w:p>
          <w:p w:rsidR="00B84F58" w:rsidRDefault="00B84F58" w:rsidP="00952E1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B84F58" w:rsidRDefault="00B84F58" w:rsidP="00952E1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handover using N26 interface, to request the preparation of a handover of the PDU session.</w:t>
            </w:r>
          </w:p>
          <w:p w:rsidR="00B84F58" w:rsidRDefault="00B84F58" w:rsidP="00952E1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B84F58" w:rsidRDefault="00B84F58" w:rsidP="00952E1E">
            <w:pPr>
              <w:pStyle w:val="TAL"/>
              <w:rPr>
                <w:rFonts w:cs="Arial"/>
                <w:szCs w:val="18"/>
              </w:rPr>
            </w:pPr>
          </w:p>
          <w:p w:rsidR="00B84F58" w:rsidRPr="00456AF9"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84F58" w:rsidRDefault="00B84F58" w:rsidP="00952E1E">
            <w:pPr>
              <w:pStyle w:val="B1"/>
              <w:rPr>
                <w:rFonts w:ascii="Arial" w:hAnsi="Arial"/>
                <w:sz w:val="18"/>
              </w:rPr>
            </w:pPr>
            <w:r w:rsidRPr="00F8607F">
              <w:rPr>
                <w:rFonts w:ascii="Arial" w:hAnsi="Arial"/>
                <w:sz w:val="18"/>
              </w:rPr>
              <w:t>- First interaction with SMF.</w:t>
            </w:r>
          </w:p>
          <w:p w:rsidR="00B84F58" w:rsidRDefault="00B84F58" w:rsidP="00952E1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The AMF may provide the indication when a PGW-C+SMF is selected to serve the PDU Session.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84F58" w:rsidRDefault="00B84F58" w:rsidP="00952E1E">
            <w:pPr>
              <w:pStyle w:val="TAL"/>
              <w:rPr>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in the following cases:</w:t>
            </w:r>
          </w:p>
          <w:p w:rsidR="00B84F58" w:rsidRPr="009E4CBB" w:rsidRDefault="00B84F58" w:rsidP="00952E1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B84F58" w:rsidRPr="009E4CBB" w:rsidRDefault="00B84F58" w:rsidP="00952E1E">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B84F58" w:rsidRDefault="00B84F58" w:rsidP="00952E1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with the value "True", if</w:t>
            </w:r>
          </w:p>
          <w:p w:rsidR="00B84F58" w:rsidRDefault="00B84F58" w:rsidP="00952E1E">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84F58" w:rsidRDefault="00B84F58" w:rsidP="00952E1E">
            <w:pPr>
              <w:pStyle w:val="TAL"/>
              <w:ind w:left="284" w:hanging="204"/>
              <w:rPr>
                <w:noProof/>
              </w:rPr>
            </w:pPr>
            <w:r>
              <w:rPr>
                <w:noProof/>
              </w:rPr>
              <w:t>-</w:t>
            </w:r>
            <w:r>
              <w:rPr>
                <w:noProof/>
              </w:rPr>
              <w:tab/>
              <w:t>Control Plane CIoT 5GS Optimisation is enabled for the PDU session</w:t>
            </w:r>
          </w:p>
          <w:p w:rsidR="00B84F58" w:rsidRDefault="00B84F58" w:rsidP="00952E1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B84F58" w:rsidRDefault="00B84F58" w:rsidP="00952E1E">
            <w:pPr>
              <w:pStyle w:val="TAL"/>
              <w:rPr>
                <w:rFonts w:cs="Arial"/>
                <w:szCs w:val="18"/>
              </w:rPr>
            </w:pPr>
          </w:p>
          <w:p w:rsidR="00B84F58" w:rsidRDefault="00B84F58" w:rsidP="00952E1E">
            <w:pPr>
              <w:pStyle w:val="TAL"/>
              <w:rPr>
                <w:rFonts w:cs="Arial"/>
                <w:szCs w:val="18"/>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B84F58" w:rsidRPr="00426827" w:rsidRDefault="00B84F58" w:rsidP="00952E1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9A7F11" w:rsidRDefault="00B84F58" w:rsidP="00952E1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84F58" w:rsidRPr="009A7F11" w:rsidRDefault="00B84F58" w:rsidP="00952E1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B84F58" w:rsidRPr="005A20AF"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B84F58" w:rsidRDefault="00B84F58" w:rsidP="00952E1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84F58" w:rsidRDefault="00B84F58" w:rsidP="00952E1E">
            <w:pPr>
              <w:pStyle w:val="TAL"/>
              <w:ind w:leftChars="100" w:left="200"/>
              <w:rPr>
                <w:rFonts w:cs="Arial"/>
                <w:szCs w:val="18"/>
                <w:lang w:eastAsia="zh-CN"/>
              </w:rPr>
            </w:pPr>
          </w:p>
          <w:p w:rsidR="00B84F58" w:rsidRDefault="00B84F58" w:rsidP="00952E1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I-SMF insertion if available, during an I-SMF change or removal, and during a V-SMF change. </w:t>
            </w:r>
          </w:p>
          <w:p w:rsidR="00B84F58" w:rsidRDefault="00B84F58" w:rsidP="00952E1E">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Pr="00B712A3" w:rsidRDefault="00B84F58" w:rsidP="00952E1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Pr="00C01BD4"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B84F58" w:rsidRDefault="00B84F58" w:rsidP="00952E1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ins w:id="21" w:author="Huawei" w:date="2020-02-12T16:05:00Z"/>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22" w:author="Huawei" w:date="2020-02-12T16:05:00Z"/>
                <w:noProof/>
              </w:rPr>
            </w:pPr>
            <w:proofErr w:type="spellStart"/>
            <w:ins w:id="23" w:author="Huawei" w:date="2020-02-12T16:05:00Z">
              <w:r>
                <w:t>ddn</w:t>
              </w:r>
              <w:r w:rsidRPr="00DF76B8">
                <w:t>Failure</w:t>
              </w:r>
            </w:ins>
            <w:ins w:id="24" w:author="Huawei" w:date="2020-02-13T08:48:00Z">
              <w:r w:rsidR="00256103">
                <w:t>Subs</w:t>
              </w:r>
            </w:ins>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25" w:author="Huawei" w:date="2020-02-12T16:05:00Z"/>
                <w:lang w:val="en-US"/>
              </w:rPr>
            </w:pPr>
            <w:proofErr w:type="spellStart"/>
            <w:ins w:id="26" w:author="Huawei" w:date="2020-02-12T16:07:00Z">
              <w:r>
                <w:t>Ddn</w:t>
              </w:r>
              <w:r w:rsidRPr="00DF76B8">
                <w:t>Failure</w:t>
              </w:r>
            </w:ins>
            <w:ins w:id="27" w:author="Huawei" w:date="2020-02-13T08:48:00Z">
              <w:r w:rsidR="00256103">
                <w:t>Subs</w:t>
              </w:r>
            </w:ins>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ins w:id="28" w:author="Huawei" w:date="2020-02-12T16:05:00Z"/>
                <w:lang w:eastAsia="zh-CN"/>
              </w:rPr>
            </w:pPr>
            <w:ins w:id="29" w:author="Huawei" w:date="2020-02-12T16:0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ins w:id="30" w:author="Huawei" w:date="2020-02-12T16:05:00Z"/>
                <w:lang w:eastAsia="zh-CN"/>
              </w:rPr>
            </w:pPr>
            <w:ins w:id="31" w:author="Huawei" w:date="2020-02-12T16: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32" w:author="Huawei" w:date="2020-02-12T16:05:00Z"/>
                <w:rFonts w:cs="Arial"/>
                <w:szCs w:val="18"/>
                <w:lang w:eastAsia="zh-CN"/>
              </w:rPr>
            </w:pPr>
            <w:ins w:id="33" w:author="Huawei" w:date="2020-02-12T16:09:00Z">
              <w:r>
                <w:rPr>
                  <w:rFonts w:cs="Arial"/>
                  <w:szCs w:val="18"/>
                </w:rPr>
                <w:t>This IE shall be present to subscribe the notification of the DDN Failure</w:t>
              </w:r>
            </w:ins>
            <w:ins w:id="34" w:author="Huawei" w:date="2020-02-12T16:10:00Z">
              <w:r>
                <w:rPr>
                  <w:rFonts w:cs="Arial"/>
                  <w:szCs w:val="18"/>
                </w:rPr>
                <w:t>,</w:t>
              </w:r>
            </w:ins>
            <w:ins w:id="35" w:author="Huawei" w:date="2020-02-12T16:09:00Z">
              <w:r>
                <w:rPr>
                  <w:rFonts w:cs="Arial"/>
                  <w:szCs w:val="18"/>
                </w:rPr>
                <w:t xml:space="preserve"> </w:t>
              </w:r>
            </w:ins>
            <w:ins w:id="36" w:author="Huawei" w:date="2020-02-12T16:10:00Z">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B84F58" w:rsidRPr="002D4DBE" w:rsidRDefault="00B84F58" w:rsidP="00952E1E">
            <w:pPr>
              <w:pStyle w:val="TAL"/>
              <w:rPr>
                <w:ins w:id="37" w:author="Huawei" w:date="2020-02-12T16:05:00Z"/>
                <w:lang w:eastAsia="zh-CN"/>
              </w:rPr>
            </w:pPr>
          </w:p>
        </w:tc>
      </w:tr>
      <w:tr w:rsidR="00B84F58"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84F58" w:rsidRDefault="00B84F58" w:rsidP="00952E1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Pr="00DB011A"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84F58" w:rsidRDefault="00B84F58" w:rsidP="00B84F58">
      <w:pPr>
        <w:pStyle w:val="5"/>
      </w:pPr>
      <w:bookmarkStart w:id="38" w:name="_Toc25073932"/>
      <w:bookmarkStart w:id="39" w:name="_Toc27584572"/>
      <w:r>
        <w:lastRenderedPageBreak/>
        <w:t>6.1.6.2.4</w:t>
      </w:r>
      <w:r>
        <w:tab/>
        <w:t xml:space="preserve">Type: </w:t>
      </w:r>
      <w:proofErr w:type="spellStart"/>
      <w:r>
        <w:t>SmContextUpdateData</w:t>
      </w:r>
      <w:bookmarkEnd w:id="38"/>
      <w:bookmarkEnd w:id="39"/>
      <w:proofErr w:type="spellEnd"/>
    </w:p>
    <w:p w:rsidR="00B84F58" w:rsidRDefault="00B84F58" w:rsidP="00B84F5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has not been provided earlier to the SMF.</w:t>
            </w:r>
          </w:p>
          <w:p w:rsidR="00B84F58" w:rsidRDefault="00B84F58" w:rsidP="00952E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upon inter-AMF change or mobility, or upon a N2 handover execution with AMF change.</w:t>
            </w:r>
          </w:p>
          <w:p w:rsidR="00B84F58" w:rsidRDefault="00B84F58" w:rsidP="00952E1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B84F58" w:rsidRDefault="00B84F58" w:rsidP="00952E1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B84F58" w:rsidRDefault="00B84F58" w:rsidP="00952E1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B84F58" w:rsidRDefault="00B84F58" w:rsidP="00952E1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B84F58" w:rsidRDefault="00B84F58" w:rsidP="00952E1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B84F58" w:rsidRDefault="00B84F58" w:rsidP="00952E1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B84F58" w:rsidRDefault="00B84F58" w:rsidP="00952E1E">
            <w:pPr>
              <w:pStyle w:val="TAL"/>
              <w:rPr>
                <w:rFonts w:cs="Arial"/>
                <w:szCs w:val="18"/>
              </w:rPr>
            </w:pPr>
            <w:r>
              <w:rPr>
                <w:rFonts w:cs="Arial"/>
                <w:szCs w:val="18"/>
              </w:rPr>
              <w:t>When present, this IE shall contain:</w:t>
            </w:r>
          </w:p>
          <w:p w:rsidR="00B84F58" w:rsidRDefault="00B84F58" w:rsidP="00952E1E">
            <w:pPr>
              <w:pStyle w:val="B1"/>
            </w:pPr>
            <w:r>
              <w:rPr>
                <w:rFonts w:ascii="Arial" w:hAnsi="Arial"/>
                <w:sz w:val="18"/>
              </w:rPr>
              <w:t>-</w:t>
            </w:r>
            <w:r>
              <w:tab/>
            </w:r>
            <w:r w:rsidRPr="00EA1C32">
              <w:rPr>
                <w:rFonts w:ascii="Arial" w:hAnsi="Arial" w:cs="Arial"/>
                <w:sz w:val="18"/>
                <w:szCs w:val="18"/>
              </w:rPr>
              <w:t>the UE location information; and</w:t>
            </w:r>
          </w:p>
          <w:p w:rsidR="00B84F58" w:rsidRDefault="00B84F58" w:rsidP="00952E1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the UE Time Zone has changed and needs to be reported to the SMF.</w:t>
            </w:r>
          </w:p>
          <w:p w:rsidR="00B84F58" w:rsidRDefault="00B84F58" w:rsidP="00952E1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Pr="00022F45" w:rsidRDefault="00B84F58" w:rsidP="00952E1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activation or the deactivation of the user plane connection of the PDU session.</w:t>
            </w:r>
          </w:p>
          <w:p w:rsidR="00B84F58" w:rsidRDefault="00B84F58" w:rsidP="00952E1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preparation, execution or cancellation of a handover of the PDU session.</w:t>
            </w:r>
          </w:p>
          <w:p w:rsidR="00B84F58" w:rsidRDefault="00B84F58" w:rsidP="00952E1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B84F58" w:rsidRDefault="00B84F58" w:rsidP="00952E1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N1 SM Information has been received from the UE.</w:t>
            </w:r>
          </w:p>
          <w:p w:rsidR="00B84F58" w:rsidRDefault="00B84F58" w:rsidP="00952E1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B84F58" w:rsidRDefault="00B84F58" w:rsidP="00952E1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B84F58" w:rsidRDefault="00B84F58" w:rsidP="00952E1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5GS to EPS handover using the N26 interface.</w:t>
            </w:r>
          </w:p>
          <w:p w:rsidR="00B84F58" w:rsidRDefault="00B84F58" w:rsidP="00952E1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used to indicate a network initiated PDU session release is requested.</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B84F58" w:rsidRDefault="00B84F58" w:rsidP="00952E1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Pr>
                <w:szCs w:val="18"/>
              </w:rPr>
              <w:t>This IE shall be included if trace is required to be activated, modified or deactivated (see 3GPP TS 32.422 [22]).</w:t>
            </w:r>
          </w:p>
          <w:p w:rsidR="00B84F58" w:rsidRDefault="00B84F58" w:rsidP="00952E1E">
            <w:pPr>
              <w:pStyle w:val="TAL"/>
              <w:rPr>
                <w:szCs w:val="18"/>
              </w:rPr>
            </w:pPr>
            <w:r>
              <w:rPr>
                <w:rFonts w:cs="Arial"/>
                <w:szCs w:val="18"/>
              </w:rPr>
              <w:t>For trace modification, it shall contain a complete replacement of trace data.</w:t>
            </w:r>
          </w:p>
          <w:p w:rsidR="00B84F58" w:rsidRDefault="00B84F58" w:rsidP="00952E1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B84F58" w:rsidRDefault="00B84F58" w:rsidP="00952E1E">
            <w:pPr>
              <w:pStyle w:val="TAL"/>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B84F58" w:rsidRDefault="00B84F58" w:rsidP="00952E1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B84F58" w:rsidRDefault="00B84F58" w:rsidP="00952E1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B84F58" w:rsidRPr="008B6622"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B84F58" w:rsidRDefault="00B84F58" w:rsidP="00952E1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p>
        </w:tc>
      </w:tr>
      <w:tr w:rsidR="00920821" w:rsidTr="00952E1E">
        <w:trPr>
          <w:jc w:val="center"/>
          <w:ins w:id="40" w:author="Huawei" w:date="2020-02-13T08:36:00Z"/>
        </w:trPr>
        <w:tc>
          <w:tcPr>
            <w:tcW w:w="1975"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41" w:author="Huawei" w:date="2020-02-13T08:36:00Z"/>
                <w:lang w:eastAsia="zh-CN"/>
              </w:rPr>
            </w:pPr>
            <w:proofErr w:type="spellStart"/>
            <w:ins w:id="42" w:author="Huawei" w:date="2020-02-13T08:36:00Z">
              <w:r>
                <w:t>ddn</w:t>
              </w:r>
              <w:r w:rsidRPr="00DF76B8">
                <w:t>Failure</w:t>
              </w:r>
            </w:ins>
            <w:ins w:id="43" w:author="Huawei" w:date="2020-02-13T08:48:00Z">
              <w:r w:rsidR="00256103">
                <w:t>Subs</w:t>
              </w:r>
            </w:ins>
            <w:proofErr w:type="spellEnd"/>
          </w:p>
        </w:tc>
        <w:tc>
          <w:tcPr>
            <w:tcW w:w="1800"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44" w:author="Huawei" w:date="2020-02-13T08:36:00Z"/>
              </w:rPr>
            </w:pPr>
            <w:proofErr w:type="spellStart"/>
            <w:ins w:id="45" w:author="Huawei" w:date="2020-02-13T08:36:00Z">
              <w:r>
                <w:t>Ddn</w:t>
              </w:r>
              <w:r w:rsidRPr="00DF76B8">
                <w:t>Failure</w:t>
              </w:r>
            </w:ins>
            <w:ins w:id="46" w:author="Huawei" w:date="2020-02-13T08:48:00Z">
              <w:r w:rsidR="00256103">
                <w:t>Subs</w:t>
              </w:r>
            </w:ins>
            <w:proofErr w:type="spellEnd"/>
          </w:p>
        </w:tc>
        <w:tc>
          <w:tcPr>
            <w:tcW w:w="270"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47" w:author="Huawei" w:date="2020-02-13T08:36:00Z"/>
              </w:rPr>
            </w:pPr>
            <w:ins w:id="48" w:author="Huawei" w:date="2020-02-13T08:3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49" w:author="Huawei" w:date="2020-02-13T08:36:00Z"/>
              </w:rPr>
            </w:pPr>
            <w:ins w:id="50" w:author="Huawei" w:date="2020-02-13T08:3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51" w:author="Huawei" w:date="2020-02-13T08:36:00Z"/>
                <w:rFonts w:cs="Arial"/>
                <w:szCs w:val="18"/>
              </w:rPr>
            </w:pPr>
            <w:ins w:id="52" w:author="Huawei" w:date="2020-02-13T08:36:00Z">
              <w:r>
                <w:rPr>
                  <w:rFonts w:cs="Arial"/>
                  <w:szCs w:val="18"/>
                </w:rPr>
                <w:t xml:space="preserve">This IE shall be present to subscribe the notification of the DDN Failure,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53" w:author="Huawei" w:date="2020-02-13T08:36:00Z"/>
                <w:rFonts w:cs="Arial"/>
                <w:szCs w:val="18"/>
                <w:lang w:eastAsia="zh-CN"/>
              </w:rPr>
            </w:pPr>
          </w:p>
        </w:tc>
      </w:tr>
      <w:tr w:rsidR="00920821"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920821" w:rsidRDefault="00920821" w:rsidP="0092082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1A9" w:rsidRDefault="00FF71A9" w:rsidP="00FF71A9">
      <w:pPr>
        <w:pStyle w:val="5"/>
      </w:pPr>
      <w:bookmarkStart w:id="54" w:name="_Toc25073936"/>
      <w:bookmarkStart w:id="55" w:name="_Toc27584576"/>
      <w:r>
        <w:lastRenderedPageBreak/>
        <w:t>6.1.6.2.8</w:t>
      </w:r>
      <w:r>
        <w:tab/>
        <w:t xml:space="preserve">Type: </w:t>
      </w:r>
      <w:proofErr w:type="spellStart"/>
      <w:r>
        <w:t>SmContextStatusNotification</w:t>
      </w:r>
      <w:bookmarkEnd w:id="54"/>
      <w:bookmarkEnd w:id="55"/>
      <w:proofErr w:type="spellEnd"/>
    </w:p>
    <w:p w:rsidR="00FF71A9" w:rsidRDefault="00FF71A9" w:rsidP="00FF71A9">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BA2190">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BA219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F71A9" w:rsidRPr="007277D4" w:rsidRDefault="00FF71A9" w:rsidP="00BA2190">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BA21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BA2190">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BA2190">
            <w:pPr>
              <w:pStyle w:val="TAH"/>
              <w:rPr>
                <w:rFonts w:cs="Arial"/>
                <w:szCs w:val="18"/>
              </w:rPr>
            </w:pPr>
            <w:r>
              <w:rPr>
                <w:rFonts w:cs="Arial"/>
                <w:szCs w:val="18"/>
              </w:rPr>
              <w:t>Applicability</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t>M</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rsidR="00FF71A9" w:rsidRDefault="00FF71A9" w:rsidP="00BA2190">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rFonts w:cs="Arial"/>
                <w:szCs w:val="18"/>
              </w:rPr>
              <w:t>CPCIOT</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rsidR="00FF71A9" w:rsidRDefault="00FF71A9" w:rsidP="00BA2190">
            <w:pPr>
              <w:pStyle w:val="TAL"/>
              <w:rPr>
                <w:rFonts w:cs="Arial"/>
                <w:szCs w:val="18"/>
              </w:rPr>
            </w:pPr>
            <w:r>
              <w:rPr>
                <w:rFonts w:cs="Arial"/>
                <w:szCs w:val="18"/>
              </w:rPr>
              <w:t>When present, it shall indicate the current APN rate control status for the PDN connection.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rFonts w:cs="Arial"/>
                <w:szCs w:val="18"/>
              </w:rPr>
              <w:t>CPCIOT</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BA2190">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BA2190">
            <w:pPr>
              <w:pStyle w:val="TAL"/>
              <w:rPr>
                <w:rFonts w:cs="Arial"/>
                <w:szCs w:val="18"/>
                <w:lang w:eastAsia="zh-CN"/>
              </w:rPr>
            </w:pPr>
          </w:p>
          <w:p w:rsidR="00FF71A9" w:rsidRDefault="00FF71A9" w:rsidP="00BA2190">
            <w:pPr>
              <w:pStyle w:val="TAL"/>
              <w:rPr>
                <w:rFonts w:cs="Arial"/>
                <w:szCs w:val="18"/>
                <w:lang w:eastAsia="zh-CN"/>
              </w:rPr>
            </w:pPr>
            <w:r>
              <w:rPr>
                <w:rFonts w:cs="Arial"/>
                <w:szCs w:val="18"/>
                <w:lang w:eastAsia="zh-CN"/>
              </w:rPr>
              <w:t>When present, it shall include:</w:t>
            </w:r>
          </w:p>
          <w:p w:rsidR="00FF71A9" w:rsidDel="008F1943" w:rsidRDefault="00FF71A9" w:rsidP="00BA2190">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rsidR="00FF71A9" w:rsidRDefault="00FF71A9" w:rsidP="00BA2190">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rsidR="00FF71A9" w:rsidRDefault="00FF71A9" w:rsidP="00BA2190">
            <w:pPr>
              <w:pStyle w:val="TAL"/>
              <w:ind w:leftChars="100" w:left="200"/>
              <w:rPr>
                <w:rFonts w:cs="Arial"/>
                <w:szCs w:val="18"/>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Pr>
                <w:lang w:eastAsia="zh-CN"/>
              </w:rPr>
              <w:t>CTXTR</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BA2190">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BA2190">
            <w:pPr>
              <w:pStyle w:val="TAL"/>
              <w:rPr>
                <w:rFonts w:cs="Arial"/>
                <w:szCs w:val="18"/>
                <w:lang w:eastAsia="zh-CN"/>
              </w:rPr>
            </w:pPr>
          </w:p>
          <w:p w:rsidR="00FF71A9" w:rsidRDefault="00FF71A9" w:rsidP="00BA2190">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rsidR="00FF71A9" w:rsidRDefault="00FF71A9" w:rsidP="00BA2190">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 xml:space="preserve">RANSFER"; </w:t>
            </w:r>
          </w:p>
          <w:p w:rsidR="00FF71A9" w:rsidRDefault="00FF71A9" w:rsidP="00BA2190">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sidRPr="00100234">
              <w:rPr>
                <w:lang w:eastAsia="zh-CN"/>
              </w:rPr>
              <w:t>CTXTR</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BA2190">
            <w:pPr>
              <w:pStyle w:val="TAL"/>
              <w:ind w:leftChars="100" w:left="200"/>
              <w:rPr>
                <w:rFonts w:cs="Arial"/>
                <w:szCs w:val="18"/>
                <w:lang w:eastAsia="zh-CN"/>
              </w:rPr>
            </w:pPr>
            <w:r>
              <w:rPr>
                <w:rFonts w:cs="Arial"/>
                <w:szCs w:val="18"/>
                <w:lang w:eastAsia="zh-CN"/>
              </w:rPr>
              <w:t xml:space="preserve">- </w:t>
            </w:r>
            <w:r>
              <w:t>TRANSFERRED</w:t>
            </w:r>
          </w:p>
          <w:p w:rsidR="00FF71A9" w:rsidRDefault="00FF71A9" w:rsidP="00BA2190">
            <w:pPr>
              <w:pStyle w:val="TAL"/>
              <w:rPr>
                <w:rFonts w:cs="Arial"/>
                <w:szCs w:val="18"/>
                <w:lang w:eastAsia="zh-CN"/>
              </w:rPr>
            </w:pPr>
          </w:p>
          <w:p w:rsidR="00FF71A9" w:rsidRDefault="00FF71A9" w:rsidP="00BA2190">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rsidR="00FF71A9" w:rsidRDefault="00FF71A9" w:rsidP="00BA2190">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rsidR="00FF71A9" w:rsidRDefault="00FF71A9" w:rsidP="00BA2190">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sidRPr="00100234">
              <w:rPr>
                <w:lang w:eastAsia="zh-CN"/>
              </w:rPr>
              <w:t>CTXTR</w:t>
            </w:r>
          </w:p>
        </w:tc>
      </w:tr>
      <w:tr w:rsidR="00FF71A9" w:rsidRPr="00FD48E5" w:rsidTr="00BA2190">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BA2190">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BA2190">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BA2190">
            <w:pPr>
              <w:pStyle w:val="TAL"/>
              <w:rPr>
                <w:rFonts w:cs="Arial"/>
                <w:szCs w:val="18"/>
                <w:lang w:eastAsia="zh-CN"/>
              </w:rPr>
            </w:pPr>
          </w:p>
          <w:p w:rsidR="00FF71A9" w:rsidRDefault="00FF71A9" w:rsidP="00BA2190">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BA2190">
            <w:pPr>
              <w:pStyle w:val="TAL"/>
              <w:rPr>
                <w:rFonts w:cs="Arial"/>
                <w:szCs w:val="18"/>
              </w:rPr>
            </w:pPr>
            <w:r w:rsidRPr="00100234">
              <w:rPr>
                <w:lang w:eastAsia="zh-CN"/>
              </w:rPr>
              <w:t>CTXTR</w:t>
            </w:r>
          </w:p>
        </w:tc>
      </w:tr>
      <w:tr w:rsidR="00FF71A9" w:rsidRPr="00FD48E5" w:rsidTr="00BA2190">
        <w:trPr>
          <w:jc w:val="center"/>
          <w:ins w:id="56" w:author="Huawei" w:date="2020-02-13T09:07:00Z"/>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57" w:author="Huawei" w:date="2020-02-13T09:07:00Z"/>
                <w:noProof/>
              </w:rPr>
            </w:pPr>
            <w:proofErr w:type="spellStart"/>
            <w:ins w:id="58" w:author="Huawei" w:date="2020-02-13T09:07:00Z">
              <w:r>
                <w:rPr>
                  <w:rFonts w:hint="eastAsia"/>
                  <w:lang w:eastAsia="zh-CN"/>
                </w:rPr>
                <w:t>d</w:t>
              </w:r>
              <w:r>
                <w:rPr>
                  <w:lang w:eastAsia="zh-CN"/>
                </w:rPr>
                <w:t>dnFailureStatus</w:t>
              </w:r>
              <w:proofErr w:type="spellEnd"/>
            </w:ins>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59" w:author="Huawei" w:date="2020-02-13T09:07:00Z"/>
                <w:lang w:val="en-US"/>
              </w:rPr>
            </w:pPr>
            <w:proofErr w:type="spellStart"/>
            <w:ins w:id="60" w:author="Huawei" w:date="2020-02-13T09:07:00Z">
              <w:r>
                <w:rPr>
                  <w:lang w:val="en-US" w:eastAsia="zh-CN"/>
                </w:rPr>
                <w:t>boolean</w:t>
              </w:r>
              <w:proofErr w:type="spellEnd"/>
            </w:ins>
          </w:p>
        </w:tc>
        <w:tc>
          <w:tcPr>
            <w:tcW w:w="284"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C"/>
              <w:rPr>
                <w:ins w:id="61" w:author="Huawei" w:date="2020-02-13T09:07:00Z"/>
              </w:rPr>
            </w:pPr>
            <w:ins w:id="62" w:author="Huawei" w:date="2020-02-13T09:07: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L"/>
              <w:rPr>
                <w:ins w:id="63" w:author="Huawei" w:date="2020-02-13T09:07:00Z"/>
              </w:rPr>
            </w:pPr>
            <w:ins w:id="64" w:author="Huawei" w:date="2020-02-13T09: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65" w:author="Huawei" w:date="2020-02-13T09:07:00Z"/>
                <w:rFonts w:cs="Arial"/>
                <w:szCs w:val="18"/>
                <w:lang w:val="en-US" w:eastAsia="zh-CN"/>
              </w:rPr>
            </w:pPr>
            <w:ins w:id="66" w:author="Huawei" w:date="2020-02-13T09:07:00Z">
              <w:r>
                <w:rPr>
                  <w:rFonts w:cs="Arial"/>
                  <w:szCs w:val="18"/>
                  <w:lang w:val="en-US" w:eastAsia="zh-CN"/>
                </w:rPr>
                <w:t>This IE shall be present if the DDN Failure shall be reported (see clause 5.2.8.2.8 of 3GPP TS 23.502 [3]).</w:t>
              </w:r>
            </w:ins>
          </w:p>
          <w:p w:rsidR="00FF71A9" w:rsidRPr="008B6622" w:rsidRDefault="00FF71A9" w:rsidP="00FF71A9">
            <w:pPr>
              <w:pStyle w:val="TAL"/>
              <w:rPr>
                <w:ins w:id="67" w:author="Huawei" w:date="2020-02-13T09:07:00Z"/>
                <w:rFonts w:cs="Arial"/>
                <w:szCs w:val="18"/>
                <w:lang w:val="en-US" w:eastAsia="zh-CN"/>
              </w:rPr>
            </w:pPr>
          </w:p>
          <w:p w:rsidR="00FF71A9" w:rsidRDefault="00FF71A9" w:rsidP="00FF71A9">
            <w:pPr>
              <w:pStyle w:val="TAL"/>
              <w:rPr>
                <w:ins w:id="68" w:author="Huawei" w:date="2020-02-13T09:07:00Z"/>
                <w:rFonts w:cs="Arial"/>
                <w:szCs w:val="18"/>
                <w:lang w:eastAsia="zh-CN"/>
              </w:rPr>
            </w:pPr>
            <w:ins w:id="69" w:author="Huawei" w:date="2020-02-13T09:07:00Z">
              <w:r>
                <w:rPr>
                  <w:rFonts w:cs="Arial"/>
                  <w:szCs w:val="18"/>
                </w:rPr>
                <w:t>When present, it shall be set as follows:</w:t>
              </w:r>
            </w:ins>
          </w:p>
          <w:p w:rsidR="00FF71A9" w:rsidRDefault="00FF71A9" w:rsidP="00FF71A9">
            <w:pPr>
              <w:pStyle w:val="B1"/>
              <w:rPr>
                <w:ins w:id="70" w:author="Huawei" w:date="2020-02-13T09:07:00Z"/>
                <w:rFonts w:ascii="Arial" w:hAnsi="Arial"/>
                <w:sz w:val="18"/>
                <w:lang w:eastAsia="zh-CN"/>
              </w:rPr>
            </w:pPr>
            <w:ins w:id="71" w:author="Huawei" w:date="2020-02-13T09:07:00Z">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ins>
          </w:p>
          <w:p w:rsidR="00FF71A9" w:rsidRDefault="00FF71A9" w:rsidP="00FF71A9">
            <w:pPr>
              <w:pStyle w:val="B1"/>
              <w:rPr>
                <w:ins w:id="72" w:author="Huawei" w:date="2020-02-13T09:07:00Z"/>
                <w:rFonts w:cs="Arial" w:hint="eastAsia"/>
                <w:szCs w:val="18"/>
                <w:lang w:eastAsia="zh-CN"/>
              </w:rPr>
            </w:pPr>
            <w:ins w:id="73" w:author="Huawei" w:date="2020-02-13T09:07:00Z">
              <w:r w:rsidRPr="00256103">
                <w:rPr>
                  <w:rFonts w:ascii="Arial" w:hAnsi="Arial"/>
                  <w:sz w:val="18"/>
                  <w:lang w:eastAsia="zh-CN"/>
                </w:rPr>
                <w:t xml:space="preserve">- false (default): </w:t>
              </w:r>
              <w:r>
                <w:rPr>
                  <w:rFonts w:ascii="Arial" w:hAnsi="Arial"/>
                  <w:sz w:val="18"/>
                  <w:lang w:eastAsia="zh-CN"/>
                </w:rPr>
                <w:t>DDN failure is not detected</w:t>
              </w:r>
            </w:ins>
          </w:p>
        </w:tc>
        <w:tc>
          <w:tcPr>
            <w:tcW w:w="881" w:type="dxa"/>
            <w:tcBorders>
              <w:top w:val="single" w:sz="4" w:space="0" w:color="auto"/>
              <w:left w:val="single" w:sz="4" w:space="0" w:color="auto"/>
              <w:bottom w:val="single" w:sz="4" w:space="0" w:color="auto"/>
              <w:right w:val="single" w:sz="4" w:space="0" w:color="auto"/>
            </w:tcBorders>
          </w:tcPr>
          <w:p w:rsidR="00FF71A9" w:rsidRPr="00100234" w:rsidRDefault="00FF71A9" w:rsidP="00FF71A9">
            <w:pPr>
              <w:pStyle w:val="TAL"/>
              <w:rPr>
                <w:ins w:id="74" w:author="Huawei" w:date="2020-02-13T09:07:00Z"/>
                <w:lang w:eastAsia="zh-CN"/>
              </w:rPr>
            </w:pPr>
          </w:p>
        </w:tc>
      </w:tr>
      <w:tr w:rsidR="00FF71A9" w:rsidRPr="00FD48E5" w:rsidTr="00BA2190">
        <w:trPr>
          <w:jc w:val="center"/>
        </w:trPr>
        <w:tc>
          <w:tcPr>
            <w:tcW w:w="9984" w:type="dxa"/>
            <w:gridSpan w:val="6"/>
            <w:tcBorders>
              <w:top w:val="single" w:sz="4" w:space="0" w:color="auto"/>
              <w:left w:val="single" w:sz="4" w:space="0" w:color="auto"/>
              <w:bottom w:val="single" w:sz="4" w:space="0" w:color="auto"/>
              <w:right w:val="single" w:sz="4" w:space="0" w:color="auto"/>
            </w:tcBorders>
          </w:tcPr>
          <w:p w:rsidR="00FF71A9" w:rsidRDefault="00FF71A9" w:rsidP="00FF71A9">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rsidR="00FF71A9" w:rsidRDefault="00FF71A9" w:rsidP="00FF71A9"/>
    <w:p w:rsidR="00FF71A9" w:rsidRPr="00FF71A9" w:rsidRDefault="00FF71A9" w:rsidP="00B7022F"/>
    <w:p w:rsidR="00256103" w:rsidRPr="009854A4" w:rsidRDefault="00256103" w:rsidP="00256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256103" w:rsidRPr="003B2883" w:rsidRDefault="00256103" w:rsidP="00256103">
      <w:pPr>
        <w:pStyle w:val="5"/>
        <w:rPr>
          <w:ins w:id="75" w:author="Huawei" w:date="2020-02-13T08:46:00Z"/>
        </w:rPr>
      </w:pPr>
      <w:bookmarkStart w:id="76" w:name="_Toc25156500"/>
      <w:bookmarkStart w:id="77" w:name="_Toc27591340"/>
      <w:ins w:id="78" w:author="Huawei" w:date="2020-02-13T08:46:00Z">
        <w:r w:rsidRPr="003B2883">
          <w:t>6.2.6.2</w:t>
        </w:r>
        <w:proofErr w:type="gramStart"/>
        <w:r w:rsidRPr="003B2883">
          <w:t>.</w:t>
        </w:r>
        <w:r w:rsidRPr="00256103">
          <w:rPr>
            <w:highlight w:val="yellow"/>
          </w:rPr>
          <w:t>x</w:t>
        </w:r>
        <w:proofErr w:type="gramEnd"/>
        <w:r w:rsidRPr="003B2883">
          <w:tab/>
          <w:t xml:space="preserve">Type: </w:t>
        </w:r>
      </w:ins>
      <w:bookmarkEnd w:id="76"/>
      <w:bookmarkEnd w:id="77"/>
      <w:proofErr w:type="spellStart"/>
      <w:ins w:id="79" w:author="Huawei" w:date="2020-02-13T08:48:00Z">
        <w:r>
          <w:t>Ddn</w:t>
        </w:r>
        <w:r w:rsidRPr="00DF76B8">
          <w:t>Failure</w:t>
        </w:r>
        <w:r>
          <w:t>Subs</w:t>
        </w:r>
      </w:ins>
      <w:proofErr w:type="spellEnd"/>
    </w:p>
    <w:p w:rsidR="00256103" w:rsidRPr="003B2883" w:rsidRDefault="00256103" w:rsidP="00256103">
      <w:pPr>
        <w:pStyle w:val="TH"/>
        <w:rPr>
          <w:ins w:id="80" w:author="Huawei" w:date="2020-02-13T08:46:00Z"/>
        </w:rPr>
      </w:pPr>
      <w:ins w:id="81" w:author="Huawei" w:date="2020-02-13T08:46:00Z">
        <w:r w:rsidRPr="003B2883">
          <w:rPr>
            <w:noProof/>
          </w:rPr>
          <w:t>Table </w:t>
        </w:r>
        <w:r w:rsidRPr="003B2883">
          <w:t>6.2.6.2.</w:t>
        </w:r>
        <w:r w:rsidRPr="00256103">
          <w:rPr>
            <w:highlight w:val="yellow"/>
          </w:rPr>
          <w:t>x</w:t>
        </w:r>
        <w:r w:rsidRPr="003B2883">
          <w:t xml:space="preserve">-1: </w:t>
        </w:r>
        <w:r w:rsidRPr="003B2883">
          <w:rPr>
            <w:noProof/>
          </w:rPr>
          <w:t xml:space="preserve">Definition of type </w:t>
        </w:r>
      </w:ins>
      <w:proofErr w:type="spellStart"/>
      <w:ins w:id="82" w:author="Huawei" w:date="2020-02-13T08:48:00Z">
        <w:r>
          <w:t>Ddn</w:t>
        </w:r>
        <w:r w:rsidRPr="00DF76B8">
          <w:t>Failure</w:t>
        </w:r>
        <w:r>
          <w:t>Subs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256103" w:rsidRPr="003B2883" w:rsidTr="00BA2190">
        <w:trPr>
          <w:jc w:val="center"/>
          <w:ins w:id="83" w:author="Huawei" w:date="2020-02-13T08: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BA2190">
            <w:pPr>
              <w:pStyle w:val="TAH"/>
              <w:rPr>
                <w:ins w:id="84" w:author="Huawei" w:date="2020-02-13T08:46:00Z"/>
              </w:rPr>
            </w:pPr>
            <w:ins w:id="85" w:author="Huawei" w:date="2020-02-13T08:46: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BA2190">
            <w:pPr>
              <w:pStyle w:val="TAH"/>
              <w:rPr>
                <w:ins w:id="86" w:author="Huawei" w:date="2020-02-13T08:46:00Z"/>
              </w:rPr>
            </w:pPr>
            <w:ins w:id="87" w:author="Huawei" w:date="2020-02-13T08:46: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BA2190">
            <w:pPr>
              <w:pStyle w:val="TAH"/>
              <w:rPr>
                <w:ins w:id="88" w:author="Huawei" w:date="2020-02-13T08:46:00Z"/>
              </w:rPr>
            </w:pPr>
            <w:ins w:id="89" w:author="Huawei" w:date="2020-02-13T08:4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BA2190">
            <w:pPr>
              <w:pStyle w:val="TAH"/>
              <w:jc w:val="left"/>
              <w:rPr>
                <w:ins w:id="90" w:author="Huawei" w:date="2020-02-13T08:46:00Z"/>
              </w:rPr>
            </w:pPr>
            <w:ins w:id="91" w:author="Huawei" w:date="2020-02-13T08:46: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BA2190">
            <w:pPr>
              <w:pStyle w:val="TAH"/>
              <w:rPr>
                <w:ins w:id="92" w:author="Huawei" w:date="2020-02-13T08:46:00Z"/>
                <w:rFonts w:cs="Arial"/>
                <w:szCs w:val="18"/>
              </w:rPr>
            </w:pPr>
            <w:ins w:id="93" w:author="Huawei" w:date="2020-02-13T08:46:00Z">
              <w:r w:rsidRPr="003B2883">
                <w:rPr>
                  <w:rFonts w:cs="Arial"/>
                  <w:szCs w:val="18"/>
                </w:rPr>
                <w:t>Description</w:t>
              </w:r>
            </w:ins>
          </w:p>
        </w:tc>
      </w:tr>
      <w:tr w:rsidR="00256103" w:rsidRPr="003B2883" w:rsidTr="00BA2190">
        <w:trPr>
          <w:jc w:val="center"/>
          <w:ins w:id="94" w:author="Huawei" w:date="2020-02-13T08:46:00Z"/>
        </w:trPr>
        <w:tc>
          <w:tcPr>
            <w:tcW w:w="2090" w:type="dxa"/>
            <w:tcBorders>
              <w:top w:val="single" w:sz="4" w:space="0" w:color="auto"/>
              <w:left w:val="single" w:sz="4" w:space="0" w:color="auto"/>
              <w:bottom w:val="single" w:sz="4" w:space="0" w:color="auto"/>
              <w:right w:val="single" w:sz="4" w:space="0" w:color="auto"/>
            </w:tcBorders>
          </w:tcPr>
          <w:p w:rsidR="00256103" w:rsidRPr="003B2883" w:rsidRDefault="00FD23BD" w:rsidP="00BA2190">
            <w:pPr>
              <w:pStyle w:val="TAL"/>
              <w:rPr>
                <w:ins w:id="95" w:author="Huawei" w:date="2020-02-13T08:46:00Z"/>
                <w:rFonts w:hint="eastAsia"/>
                <w:lang w:eastAsia="zh-CN"/>
              </w:rPr>
            </w:pPr>
            <w:proofErr w:type="spellStart"/>
            <w:ins w:id="96" w:author="Huawei" w:date="2020-02-13T08:52:00Z">
              <w:r>
                <w:rPr>
                  <w:rFonts w:hint="eastAsia"/>
                  <w:lang w:eastAsia="zh-CN"/>
                </w:rPr>
                <w:t>d</w:t>
              </w:r>
              <w:r>
                <w:rPr>
                  <w:lang w:eastAsia="zh-CN"/>
                </w:rPr>
                <w:t>dnFailure</w:t>
              </w:r>
            </w:ins>
            <w:ins w:id="97" w:author="Huawei" w:date="2020-02-13T08:53:00Z">
              <w:r>
                <w:rPr>
                  <w:lang w:eastAsia="zh-CN"/>
                </w:rPr>
                <w:t>SubsInd</w:t>
              </w:r>
            </w:ins>
            <w:proofErr w:type="spellEnd"/>
          </w:p>
        </w:tc>
        <w:tc>
          <w:tcPr>
            <w:tcW w:w="1654" w:type="dxa"/>
            <w:tcBorders>
              <w:top w:val="single" w:sz="4" w:space="0" w:color="auto"/>
              <w:left w:val="single" w:sz="4" w:space="0" w:color="auto"/>
              <w:bottom w:val="single" w:sz="4" w:space="0" w:color="auto"/>
              <w:right w:val="single" w:sz="4" w:space="0" w:color="auto"/>
            </w:tcBorders>
          </w:tcPr>
          <w:p w:rsidR="00256103" w:rsidRPr="003B2883" w:rsidRDefault="00FD23BD" w:rsidP="00BA2190">
            <w:pPr>
              <w:pStyle w:val="TAL"/>
              <w:rPr>
                <w:ins w:id="98" w:author="Huawei" w:date="2020-02-13T08:46:00Z"/>
              </w:rPr>
            </w:pPr>
            <w:proofErr w:type="spellStart"/>
            <w:ins w:id="99" w:author="Huawei" w:date="2020-02-13T08:53:00Z">
              <w:r>
                <w:rPr>
                  <w:lang w:val="en-US" w:eastAsia="zh-CN"/>
                </w:rPr>
                <w:t>boolean</w:t>
              </w:r>
            </w:ins>
            <w:proofErr w:type="spellEnd"/>
          </w:p>
        </w:tc>
        <w:tc>
          <w:tcPr>
            <w:tcW w:w="330" w:type="dxa"/>
            <w:tcBorders>
              <w:top w:val="single" w:sz="4" w:space="0" w:color="auto"/>
              <w:left w:val="single" w:sz="4" w:space="0" w:color="auto"/>
              <w:bottom w:val="single" w:sz="4" w:space="0" w:color="auto"/>
              <w:right w:val="single" w:sz="4" w:space="0" w:color="auto"/>
            </w:tcBorders>
          </w:tcPr>
          <w:p w:rsidR="00256103" w:rsidRPr="003B2883" w:rsidRDefault="00256103" w:rsidP="00BA2190">
            <w:pPr>
              <w:pStyle w:val="TAC"/>
              <w:rPr>
                <w:ins w:id="100" w:author="Huawei" w:date="2020-02-13T08:46:00Z"/>
              </w:rPr>
            </w:pPr>
            <w:ins w:id="101" w:author="Huawei" w:date="2020-02-13T08:46: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256103" w:rsidRPr="003B2883" w:rsidRDefault="00256103" w:rsidP="00BA2190">
            <w:pPr>
              <w:pStyle w:val="TAL"/>
              <w:rPr>
                <w:ins w:id="102" w:author="Huawei" w:date="2020-02-13T08:46:00Z"/>
              </w:rPr>
            </w:pPr>
            <w:ins w:id="103" w:author="Huawei" w:date="2020-02-13T08:46: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FD23BD" w:rsidRDefault="00FD23BD" w:rsidP="00FD23BD">
            <w:pPr>
              <w:pStyle w:val="TAL"/>
              <w:rPr>
                <w:ins w:id="104" w:author="Huawei" w:date="2020-02-13T08:54:00Z"/>
                <w:rFonts w:cs="Arial"/>
                <w:szCs w:val="18"/>
              </w:rPr>
            </w:pPr>
            <w:ins w:id="105" w:author="Huawei" w:date="2020-02-13T08:54:00Z">
              <w:r>
                <w:rPr>
                  <w:rFonts w:cs="Arial"/>
                  <w:szCs w:val="18"/>
                </w:rPr>
                <w:t>When present, it shall be set as follows:</w:t>
              </w:r>
            </w:ins>
          </w:p>
          <w:p w:rsidR="00FD23BD" w:rsidRDefault="00FD23BD" w:rsidP="00FD23BD">
            <w:pPr>
              <w:pStyle w:val="B1"/>
              <w:rPr>
                <w:ins w:id="106" w:author="Huawei" w:date="2020-02-13T08:55:00Z"/>
                <w:rFonts w:ascii="Arial" w:hAnsi="Arial"/>
                <w:sz w:val="18"/>
                <w:lang w:eastAsia="zh-CN"/>
              </w:rPr>
            </w:pPr>
            <w:ins w:id="107" w:author="Huawei" w:date="2020-02-13T08:54:00Z">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w:t>
              </w:r>
            </w:ins>
            <w:ins w:id="108" w:author="Huawei" w:date="2020-02-13T08:55:00Z">
              <w:r>
                <w:rPr>
                  <w:rFonts w:ascii="Arial" w:hAnsi="Arial"/>
                  <w:sz w:val="18"/>
                  <w:lang w:eastAsia="zh-CN"/>
                </w:rPr>
                <w:t>Notification of DDN failure is subscribed</w:t>
              </w:r>
            </w:ins>
            <w:ins w:id="109" w:author="Huawei" w:date="2020-02-13T08:54:00Z">
              <w:r>
                <w:rPr>
                  <w:rFonts w:ascii="Arial" w:hAnsi="Arial"/>
                  <w:sz w:val="18"/>
                  <w:lang w:eastAsia="zh-CN"/>
                </w:rPr>
                <w:t>.</w:t>
              </w:r>
            </w:ins>
          </w:p>
          <w:p w:rsidR="00256103" w:rsidRPr="00FD23BD" w:rsidRDefault="00FD23BD" w:rsidP="00FD23BD">
            <w:pPr>
              <w:pStyle w:val="B1"/>
              <w:rPr>
                <w:ins w:id="110" w:author="Huawei" w:date="2020-02-13T08:46:00Z"/>
                <w:rFonts w:ascii="Arial" w:hAnsi="Arial"/>
                <w:sz w:val="18"/>
                <w:lang w:eastAsia="zh-CN"/>
              </w:rPr>
            </w:pPr>
            <w:ins w:id="111" w:author="Huawei" w:date="2020-02-13T08:55:00Z">
              <w:r w:rsidRPr="00AC60A1">
                <w:rPr>
                  <w:rFonts w:ascii="Arial" w:hAnsi="Arial"/>
                  <w:sz w:val="18"/>
                  <w:lang w:eastAsia="zh-CN"/>
                </w:rPr>
                <w:t xml:space="preserve">- </w:t>
              </w:r>
              <w:proofErr w:type="gramStart"/>
              <w:r>
                <w:rPr>
                  <w:rFonts w:ascii="Arial" w:hAnsi="Arial"/>
                  <w:sz w:val="18"/>
                  <w:lang w:eastAsia="zh-CN"/>
                </w:rPr>
                <w:t>false</w:t>
              </w:r>
              <w:proofErr w:type="gramEnd"/>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 xml:space="preserve">Notification of DDN failure is </w:t>
              </w:r>
            </w:ins>
            <w:ins w:id="112" w:author="Huawei" w:date="2020-02-13T09:18:00Z">
              <w:r w:rsidR="00507E2E">
                <w:rPr>
                  <w:rFonts w:ascii="Arial" w:hAnsi="Arial"/>
                  <w:sz w:val="18"/>
                  <w:lang w:eastAsia="zh-CN"/>
                </w:rPr>
                <w:t xml:space="preserve">not </w:t>
              </w:r>
            </w:ins>
            <w:ins w:id="113" w:author="Huawei" w:date="2020-02-13T08:55:00Z">
              <w:r>
                <w:rPr>
                  <w:rFonts w:ascii="Arial" w:hAnsi="Arial"/>
                  <w:sz w:val="18"/>
                  <w:lang w:eastAsia="zh-CN"/>
                </w:rPr>
                <w:t>subscribed.</w:t>
              </w:r>
            </w:ins>
          </w:p>
        </w:tc>
      </w:tr>
      <w:tr w:rsidR="00FD23BD" w:rsidRPr="003B2883" w:rsidTr="00BA2190">
        <w:trPr>
          <w:jc w:val="center"/>
          <w:ins w:id="114" w:author="Huawei" w:date="2020-02-13T08:46:00Z"/>
        </w:trPr>
        <w:tc>
          <w:tcPr>
            <w:tcW w:w="209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15" w:author="Huawei" w:date="2020-02-13T08:46:00Z"/>
              </w:rPr>
            </w:pPr>
            <w:proofErr w:type="spellStart"/>
            <w:ins w:id="116" w:author="Huawei" w:date="2020-02-13T08:56:00Z">
              <w:r>
                <w:rPr>
                  <w:rFonts w:hint="eastAsia"/>
                  <w:lang w:eastAsia="zh-CN"/>
                </w:rPr>
                <w:t>d</w:t>
              </w:r>
              <w:r>
                <w:rPr>
                  <w:lang w:eastAsia="zh-CN"/>
                </w:rPr>
                <w:t>dd</w:t>
              </w:r>
              <w:r>
                <w:t>TrafficDescriptor</w:t>
              </w:r>
            </w:ins>
            <w:proofErr w:type="spellEnd"/>
          </w:p>
        </w:tc>
        <w:tc>
          <w:tcPr>
            <w:tcW w:w="1654"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17" w:author="Huawei" w:date="2020-02-13T08:46:00Z"/>
              </w:rPr>
            </w:pPr>
            <w:proofErr w:type="spellStart"/>
            <w:ins w:id="118" w:author="Huawei" w:date="2020-02-13T08:56:00Z">
              <w:r>
                <w:t>DddTrafficDescriptor</w:t>
              </w:r>
            </w:ins>
            <w:proofErr w:type="spellEnd"/>
          </w:p>
        </w:tc>
        <w:tc>
          <w:tcPr>
            <w:tcW w:w="33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C"/>
              <w:rPr>
                <w:ins w:id="119" w:author="Huawei" w:date="2020-02-13T08:46:00Z"/>
              </w:rPr>
            </w:pPr>
            <w:ins w:id="120" w:author="Huawei" w:date="2020-02-13T08:5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21" w:author="Huawei" w:date="2020-02-13T08:46:00Z"/>
              </w:rPr>
            </w:pPr>
            <w:ins w:id="122" w:author="Huawei" w:date="2020-02-13T08:5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23" w:author="Huawei" w:date="2020-02-13T08:46:00Z"/>
                <w:rFonts w:cs="Arial"/>
                <w:szCs w:val="18"/>
              </w:rPr>
            </w:pPr>
            <w:ins w:id="124" w:author="Huawei" w:date="2020-02-13T08:56:00Z">
              <w:r>
                <w:rPr>
                  <w:rFonts w:cs="Arial"/>
                  <w:szCs w:val="18"/>
                  <w:lang w:eastAsia="zh-CN"/>
                </w:rPr>
                <w:t xml:space="preserve">Indicates the </w:t>
              </w:r>
              <w:r>
                <w:t>Traffic Descriptor related to the traffic.</w:t>
              </w:r>
            </w:ins>
          </w:p>
        </w:tc>
      </w:tr>
    </w:tbl>
    <w:p w:rsidR="00256103" w:rsidRPr="00256103" w:rsidRDefault="00256103" w:rsidP="00B7022F"/>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5306D" w:rsidRDefault="0055306D" w:rsidP="0055306D">
      <w:pPr>
        <w:pStyle w:val="2"/>
      </w:pPr>
      <w:bookmarkStart w:id="125" w:name="_Toc25074011"/>
      <w:bookmarkStart w:id="126" w:name="_Toc27584651"/>
      <w:r>
        <w:t>A.2</w:t>
      </w:r>
      <w:r>
        <w:tab/>
      </w:r>
      <w:proofErr w:type="spellStart"/>
      <w:r>
        <w:t>Nsmf_PDUSession</w:t>
      </w:r>
      <w:proofErr w:type="spellEnd"/>
      <w:r>
        <w:t xml:space="preserve"> API</w:t>
      </w:r>
      <w:bookmarkEnd w:id="125"/>
      <w:bookmarkEnd w:id="126"/>
    </w:p>
    <w:p w:rsidR="0055306D" w:rsidRPr="002E5CBA" w:rsidRDefault="0055306D" w:rsidP="0055306D">
      <w:pPr>
        <w:pStyle w:val="PL"/>
        <w:rPr>
          <w:lang w:val="en-US"/>
        </w:rPr>
      </w:pPr>
      <w:r w:rsidRPr="002E5CBA">
        <w:rPr>
          <w:lang w:val="en-US"/>
        </w:rPr>
        <w:t>openapi: 3.0.0</w:t>
      </w:r>
    </w:p>
    <w:p w:rsidR="0055306D" w:rsidRPr="002E5CBA" w:rsidRDefault="0055306D" w:rsidP="0055306D">
      <w:pPr>
        <w:pStyle w:val="PL"/>
        <w:rPr>
          <w:lang w:val="en-US"/>
        </w:rPr>
      </w:pPr>
    </w:p>
    <w:p w:rsidR="0055306D" w:rsidRPr="002E5CBA" w:rsidRDefault="0055306D" w:rsidP="0055306D">
      <w:pPr>
        <w:pStyle w:val="PL"/>
        <w:rPr>
          <w:lang w:val="en-US"/>
        </w:rPr>
      </w:pPr>
      <w:r w:rsidRPr="002E5CBA">
        <w:rPr>
          <w:lang w:val="en-US"/>
        </w:rPr>
        <w:t>info:</w:t>
      </w:r>
    </w:p>
    <w:p w:rsidR="0055306D" w:rsidRPr="002E5CBA" w:rsidRDefault="0055306D" w:rsidP="0055306D">
      <w:pPr>
        <w:pStyle w:val="PL"/>
        <w:rPr>
          <w:lang w:val="en-US"/>
        </w:rPr>
      </w:pPr>
      <w:r w:rsidRPr="002E5CBA">
        <w:rPr>
          <w:lang w:val="en-US"/>
        </w:rPr>
        <w:t xml:space="preserve">  version: '</w:t>
      </w:r>
      <w:r>
        <w:rPr>
          <w:lang w:val="en-US"/>
        </w:rPr>
        <w:t>1.1.0.alpha-3</w:t>
      </w:r>
      <w:r w:rsidRPr="002E5CBA">
        <w:rPr>
          <w:lang w:val="en-US"/>
        </w:rPr>
        <w:t>'</w:t>
      </w:r>
    </w:p>
    <w:p w:rsidR="0055306D" w:rsidRPr="002E5CBA" w:rsidRDefault="0055306D" w:rsidP="0055306D">
      <w:pPr>
        <w:pStyle w:val="PL"/>
        <w:rPr>
          <w:lang w:val="en-US"/>
        </w:rPr>
      </w:pPr>
      <w:r w:rsidRPr="002E5CBA">
        <w:rPr>
          <w:lang w:val="en-US"/>
        </w:rPr>
        <w:t xml:space="preserve">  title: '</w:t>
      </w:r>
      <w:r>
        <w:rPr>
          <w:lang w:val="en-US"/>
        </w:rPr>
        <w:t>Nsmf_PDUSession</w:t>
      </w:r>
      <w:r w:rsidRPr="002E5CBA">
        <w:rPr>
          <w:lang w:val="en-US"/>
        </w:rPr>
        <w:t>'</w:t>
      </w:r>
    </w:p>
    <w:p w:rsidR="0055306D" w:rsidRPr="00623B7B" w:rsidRDefault="0055306D" w:rsidP="0055306D">
      <w:pPr>
        <w:pStyle w:val="PL"/>
        <w:rPr>
          <w:lang w:val="fr-FR"/>
        </w:rPr>
      </w:pPr>
      <w:r w:rsidRPr="00EA441A">
        <w:t xml:space="preserve">  </w:t>
      </w:r>
      <w:r w:rsidRPr="00623B7B">
        <w:rPr>
          <w:lang w:val="fr-FR"/>
        </w:rPr>
        <w:t>description: |</w:t>
      </w:r>
    </w:p>
    <w:p w:rsidR="0055306D" w:rsidRPr="00623B7B" w:rsidRDefault="0055306D" w:rsidP="0055306D">
      <w:pPr>
        <w:pStyle w:val="PL"/>
        <w:rPr>
          <w:lang w:val="fr-FR"/>
        </w:rPr>
      </w:pPr>
      <w:r w:rsidRPr="00623B7B">
        <w:rPr>
          <w:lang w:val="fr-FR"/>
        </w:rPr>
        <w:t xml:space="preserve">    SMF PDU Session Service.</w:t>
      </w:r>
    </w:p>
    <w:p w:rsidR="0055306D" w:rsidRDefault="0055306D" w:rsidP="0055306D">
      <w:pPr>
        <w:pStyle w:val="PL"/>
      </w:pPr>
      <w:r w:rsidRPr="00623B7B">
        <w:rPr>
          <w:lang w:val="fr-FR"/>
        </w:rPr>
        <w:t xml:space="preserve">    </w:t>
      </w:r>
      <w:r>
        <w:t>© 2019, 3GPP Organizational Partners (ARIB, ATIS, CCSA, ETSI, TSDSI, TTA, TTC).</w:t>
      </w:r>
    </w:p>
    <w:p w:rsidR="0055306D" w:rsidRPr="00AD1DC5" w:rsidRDefault="0055306D" w:rsidP="0055306D">
      <w:pPr>
        <w:pStyle w:val="PL"/>
      </w:pPr>
      <w:r>
        <w:t xml:space="preserve">    All rights reserved.</w:t>
      </w:r>
    </w:p>
    <w:p w:rsidR="00A34649" w:rsidRPr="00DB011A" w:rsidRDefault="00FF1F2A" w:rsidP="0055306D">
      <w:pPr>
        <w:rPr>
          <w:lang w:eastAsia="zh-CN"/>
        </w:rPr>
      </w:pPr>
      <w:r>
        <w:rPr>
          <w:rFonts w:hint="eastAsia"/>
          <w:lang w:eastAsia="zh-CN"/>
        </w:rPr>
        <w:t>[</w:t>
      </w:r>
      <w:r>
        <w:rPr>
          <w:lang w:eastAsia="zh-CN"/>
        </w:rPr>
        <w:t>…]</w:t>
      </w:r>
    </w:p>
    <w:p w:rsidR="00B44688" w:rsidRPr="002E5CBA" w:rsidRDefault="00B44688" w:rsidP="00B44688">
      <w:pPr>
        <w:pStyle w:val="PL"/>
        <w:rPr>
          <w:lang w:val="en-US"/>
        </w:rPr>
      </w:pPr>
      <w:r w:rsidRPr="002E5CBA">
        <w:rPr>
          <w:lang w:val="en-US"/>
        </w:rPr>
        <w:t xml:space="preserve">    SmContextCreateData:</w:t>
      </w:r>
    </w:p>
    <w:p w:rsidR="00B44688" w:rsidRPr="002E5CBA" w:rsidRDefault="00B44688" w:rsidP="00B44688">
      <w:pPr>
        <w:pStyle w:val="PL"/>
        <w:rPr>
          <w:lang w:val="en-US"/>
        </w:rPr>
      </w:pPr>
      <w:r w:rsidRPr="002E5CBA">
        <w:rPr>
          <w:lang w:val="en-US"/>
        </w:rPr>
        <w:t xml:space="preserve">      type: object</w:t>
      </w:r>
    </w:p>
    <w:p w:rsidR="00B44688" w:rsidRPr="002E5CBA" w:rsidRDefault="00B44688" w:rsidP="00B44688">
      <w:pPr>
        <w:pStyle w:val="PL"/>
        <w:rPr>
          <w:lang w:val="en-US"/>
        </w:rPr>
      </w:pPr>
      <w:r w:rsidRPr="002E5CBA">
        <w:rPr>
          <w:lang w:val="en-US"/>
        </w:rPr>
        <w:t xml:space="preserve">      properties:</w:t>
      </w:r>
    </w:p>
    <w:p w:rsidR="00B44688" w:rsidRPr="002E5CBA" w:rsidRDefault="00B44688" w:rsidP="00B44688">
      <w:pPr>
        <w:pStyle w:val="PL"/>
        <w:rPr>
          <w:lang w:val="en-US"/>
        </w:rPr>
      </w:pPr>
      <w:r w:rsidRPr="002E5CBA">
        <w:rPr>
          <w:lang w:val="en-US"/>
        </w:rPr>
        <w:t xml:space="preserve">        supi:</w:t>
      </w:r>
    </w:p>
    <w:p w:rsidR="00B44688" w:rsidRPr="002E5CBA" w:rsidRDefault="00B44688" w:rsidP="00B44688">
      <w:pPr>
        <w:pStyle w:val="PL"/>
        <w:rPr>
          <w:lang w:val="en-US"/>
        </w:rPr>
      </w:pPr>
      <w:r w:rsidRPr="002E5CBA">
        <w:rPr>
          <w:lang w:val="en-US"/>
        </w:rPr>
        <w:t xml:space="preserve">          $ref: 'TS29571_CommonData.yaml#/components/schemas/Supi'</w:t>
      </w:r>
    </w:p>
    <w:p w:rsidR="00B44688" w:rsidRPr="002E5CBA" w:rsidRDefault="00B44688" w:rsidP="00B44688">
      <w:pPr>
        <w:pStyle w:val="PL"/>
        <w:rPr>
          <w:lang w:val="en-US"/>
        </w:rPr>
      </w:pPr>
      <w:r w:rsidRPr="002E5CBA">
        <w:rPr>
          <w:lang w:val="en-US"/>
        </w:rPr>
        <w:t xml:space="preserve">        unauthenticatedSupi:</w:t>
      </w:r>
    </w:p>
    <w:p w:rsidR="00B44688" w:rsidRPr="002E5CBA" w:rsidRDefault="00B44688" w:rsidP="00B44688">
      <w:pPr>
        <w:pStyle w:val="PL"/>
        <w:rPr>
          <w:lang w:val="en-US"/>
        </w:rPr>
      </w:pPr>
      <w:r w:rsidRPr="002E5CBA">
        <w:rPr>
          <w:lang w:val="en-US"/>
        </w:rPr>
        <w:t xml:space="preserve">          type: boolean</w:t>
      </w:r>
    </w:p>
    <w:p w:rsidR="00B44688" w:rsidRPr="002E5CBA" w:rsidRDefault="00B44688" w:rsidP="00B44688">
      <w:pPr>
        <w:pStyle w:val="PL"/>
        <w:rPr>
          <w:lang w:val="en-US"/>
        </w:rPr>
      </w:pPr>
      <w:r w:rsidRPr="002E5CBA">
        <w:rPr>
          <w:lang w:val="en-US"/>
        </w:rPr>
        <w:t xml:space="preserve">          default:  false</w:t>
      </w:r>
    </w:p>
    <w:p w:rsidR="00B44688" w:rsidRPr="002E5CBA" w:rsidRDefault="00B44688" w:rsidP="00B44688">
      <w:pPr>
        <w:pStyle w:val="PL"/>
        <w:rPr>
          <w:lang w:val="en-US"/>
        </w:rPr>
      </w:pPr>
      <w:r w:rsidRPr="002E5CBA">
        <w:rPr>
          <w:lang w:val="en-US"/>
        </w:rPr>
        <w:t xml:space="preserve">        pei:</w:t>
      </w:r>
    </w:p>
    <w:p w:rsidR="00B44688" w:rsidRPr="002E5CBA" w:rsidRDefault="00B44688" w:rsidP="00B44688">
      <w:pPr>
        <w:pStyle w:val="PL"/>
        <w:rPr>
          <w:lang w:val="en-US"/>
        </w:rPr>
      </w:pPr>
      <w:r w:rsidRPr="002E5CBA">
        <w:rPr>
          <w:lang w:val="en-US"/>
        </w:rPr>
        <w:t xml:space="preserve">          $ref: 'TS29571_CommonData.yaml#/components/schemas/Pei'</w:t>
      </w:r>
    </w:p>
    <w:p w:rsidR="00B44688" w:rsidRPr="002E5CBA" w:rsidRDefault="00B44688" w:rsidP="00B44688">
      <w:pPr>
        <w:pStyle w:val="PL"/>
        <w:rPr>
          <w:lang w:val="en-US"/>
        </w:rPr>
      </w:pPr>
      <w:r w:rsidRPr="002E5CBA">
        <w:rPr>
          <w:lang w:val="en-US"/>
        </w:rPr>
        <w:t xml:space="preserve">        gpsi:</w:t>
      </w:r>
    </w:p>
    <w:p w:rsidR="00B44688" w:rsidRPr="002E5CBA" w:rsidRDefault="00B44688" w:rsidP="00B44688">
      <w:pPr>
        <w:pStyle w:val="PL"/>
        <w:rPr>
          <w:lang w:val="en-US"/>
        </w:rPr>
      </w:pPr>
      <w:r w:rsidRPr="002E5CBA">
        <w:rPr>
          <w:lang w:val="en-US"/>
        </w:rPr>
        <w:t xml:space="preserve">          $ref: 'TS29571_CommonData.yaml#/components/schemas/Gpsi'</w:t>
      </w:r>
    </w:p>
    <w:p w:rsidR="00B44688" w:rsidRPr="002E5CBA" w:rsidRDefault="00B44688" w:rsidP="00B44688">
      <w:pPr>
        <w:pStyle w:val="PL"/>
        <w:rPr>
          <w:lang w:val="en-US"/>
        </w:rPr>
      </w:pPr>
      <w:r w:rsidRPr="002E5CBA">
        <w:rPr>
          <w:lang w:val="en-US"/>
        </w:rPr>
        <w:t xml:space="preserve">        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dnn:</w:t>
      </w:r>
    </w:p>
    <w:p w:rsidR="00B44688" w:rsidRPr="002E5CBA" w:rsidRDefault="00B44688" w:rsidP="00B44688">
      <w:pPr>
        <w:pStyle w:val="PL"/>
        <w:rPr>
          <w:lang w:val="en-US"/>
        </w:rPr>
      </w:pPr>
      <w:r w:rsidRPr="002E5CBA">
        <w:rPr>
          <w:lang w:val="en-US"/>
        </w:rPr>
        <w:t xml:space="preserve">          $ref: 'TS29571_CommonData.yaml#/components/schemas/Dnn'</w:t>
      </w:r>
    </w:p>
    <w:p w:rsidR="00B44688" w:rsidRPr="002E5CBA" w:rsidRDefault="00B44688" w:rsidP="00B44688">
      <w:pPr>
        <w:pStyle w:val="PL"/>
        <w:rPr>
          <w:lang w:val="en-US"/>
        </w:rPr>
      </w:pPr>
      <w:r w:rsidRPr="002E5CBA">
        <w:rPr>
          <w:lang w:val="en-US"/>
        </w:rPr>
        <w:t xml:space="preserve">        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hplmnSnssai: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w:t>
      </w:r>
      <w:r>
        <w:t>servingN</w:t>
      </w:r>
      <w:r w:rsidRPr="002E5CBA">
        <w:rPr>
          <w:lang w:val="en-US"/>
        </w:rPr>
        <w:t>fId:</w:t>
      </w:r>
    </w:p>
    <w:p w:rsidR="00B44688" w:rsidRPr="002E5CBA"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sidRPr="002E5CBA">
        <w:rPr>
          <w:lang w:val="en-US"/>
        </w:rPr>
        <w:t xml:space="preserve">        </w:t>
      </w:r>
      <w:r>
        <w:rPr>
          <w:lang w:val="en-US"/>
        </w:rPr>
        <w:t>guami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Guami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serviceName</w:t>
      </w:r>
      <w:r w:rsidRPr="002E5CBA">
        <w:rPr>
          <w:lang w:val="en-US"/>
        </w:rPr>
        <w:t>:</w:t>
      </w:r>
    </w:p>
    <w:p w:rsidR="00B44688" w:rsidRDefault="00B44688" w:rsidP="00B4468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44688" w:rsidRPr="002E5CBA" w:rsidRDefault="00B44688" w:rsidP="00B44688">
      <w:pPr>
        <w:pStyle w:val="PL"/>
        <w:rPr>
          <w:lang w:val="en-US"/>
        </w:rPr>
      </w:pPr>
      <w:r w:rsidRPr="002E5CBA">
        <w:rPr>
          <w:lang w:val="en-US"/>
        </w:rPr>
        <w:t xml:space="preserve">        </w:t>
      </w:r>
      <w:r>
        <w:t>servingN</w:t>
      </w:r>
      <w:r>
        <w:rPr>
          <w:lang w:val="en-US"/>
        </w:rPr>
        <w:t>etwork</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44688" w:rsidRPr="002E5CBA" w:rsidRDefault="00B44688" w:rsidP="00B44688">
      <w:pPr>
        <w:pStyle w:val="PL"/>
        <w:rPr>
          <w:lang w:val="en-US"/>
        </w:rPr>
      </w:pPr>
      <w:r w:rsidRPr="002E5CBA">
        <w:rPr>
          <w:lang w:val="en-US"/>
        </w:rPr>
        <w:t xml:space="preserve">        requestType:</w:t>
      </w:r>
    </w:p>
    <w:p w:rsidR="00B44688" w:rsidRPr="002E5CBA" w:rsidRDefault="00B44688" w:rsidP="00B44688">
      <w:pPr>
        <w:pStyle w:val="PL"/>
        <w:rPr>
          <w:lang w:val="en-US"/>
        </w:rPr>
      </w:pPr>
      <w:r w:rsidRPr="002E5CBA">
        <w:rPr>
          <w:lang w:val="en-US"/>
        </w:rPr>
        <w:t xml:space="preserve">          $ref: '#/components/schemas/RequestType'</w:t>
      </w:r>
    </w:p>
    <w:p w:rsidR="00B44688" w:rsidRPr="002E5CBA" w:rsidRDefault="00B44688" w:rsidP="00B44688">
      <w:pPr>
        <w:pStyle w:val="PL"/>
        <w:rPr>
          <w:lang w:val="en-US"/>
        </w:rPr>
      </w:pPr>
      <w:r w:rsidRPr="002E5CBA">
        <w:rPr>
          <w:lang w:val="en-US"/>
        </w:rPr>
        <w:t xml:space="preserve">        n1SmMsg:</w:t>
      </w:r>
    </w:p>
    <w:p w:rsidR="00B44688" w:rsidRPr="002E5CBA"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anType:</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Pr>
          <w:lang w:val="en-US"/>
        </w:rPr>
        <w:t xml:space="preserve">        rat</w:t>
      </w:r>
      <w:r w:rsidRPr="002E5CBA">
        <w:rPr>
          <w:lang w:val="en-US"/>
        </w:rPr>
        <w:t>Type:</w:t>
      </w:r>
    </w:p>
    <w:p w:rsidR="00B44688" w:rsidRDefault="00B44688" w:rsidP="00B44688">
      <w:pPr>
        <w:pStyle w:val="PL"/>
        <w:rPr>
          <w:lang w:val="en-US"/>
        </w:rPr>
      </w:pPr>
      <w:r w:rsidRPr="002E5CBA">
        <w:rPr>
          <w:lang w:val="en-US"/>
        </w:rPr>
        <w:t xml:space="preserve">          $ref: 'TS29571_CommonData</w:t>
      </w:r>
      <w:r>
        <w:rPr>
          <w:lang w:val="en-US"/>
        </w:rPr>
        <w:t>.yaml#/components/schemas/Rat</w:t>
      </w:r>
      <w:r w:rsidRPr="002E5CBA">
        <w:rPr>
          <w:lang w:val="en-US"/>
        </w:rPr>
        <w:t>Type'</w:t>
      </w:r>
    </w:p>
    <w:p w:rsidR="00B44688" w:rsidRPr="002E5CBA" w:rsidRDefault="00B44688" w:rsidP="00B44688">
      <w:pPr>
        <w:pStyle w:val="PL"/>
        <w:rPr>
          <w:lang w:val="en-US"/>
        </w:rPr>
      </w:pPr>
      <w:r w:rsidRPr="002E5CBA">
        <w:rPr>
          <w:lang w:val="en-US"/>
        </w:rPr>
        <w:t xml:space="preserve">        </w:t>
      </w:r>
      <w:r>
        <w:rPr>
          <w:lang w:val="en-US"/>
        </w:rPr>
        <w:t>presenceInLadn</w:t>
      </w:r>
      <w:r w:rsidRPr="002E5CBA">
        <w:rPr>
          <w:lang w:val="en-US"/>
        </w:rPr>
        <w:t>:</w:t>
      </w:r>
    </w:p>
    <w:p w:rsidR="00B44688" w:rsidRPr="002E5CBA" w:rsidRDefault="00B44688" w:rsidP="00B4468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44688" w:rsidRPr="002E5CBA" w:rsidRDefault="00B44688" w:rsidP="00B44688">
      <w:pPr>
        <w:pStyle w:val="PL"/>
        <w:rPr>
          <w:lang w:val="en-US"/>
        </w:rPr>
      </w:pPr>
      <w:r w:rsidRPr="002E5CBA">
        <w:rPr>
          <w:lang w:val="en-US"/>
        </w:rPr>
        <w:lastRenderedPageBreak/>
        <w:t xml:space="preserve">        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ueTimeZone:</w:t>
      </w:r>
    </w:p>
    <w:p w:rsidR="00B44688" w:rsidRPr="002E5CBA" w:rsidRDefault="00B44688" w:rsidP="00B44688">
      <w:pPr>
        <w:pStyle w:val="PL"/>
        <w:rPr>
          <w:lang w:val="en-US"/>
        </w:rPr>
      </w:pPr>
      <w:r w:rsidRPr="002E5CBA">
        <w:rPr>
          <w:lang w:val="en-US"/>
        </w:rPr>
        <w:t xml:space="preserve">          $ref: 'TS29571_CommonData.yaml#/components/schemas/TimeZone'</w:t>
      </w:r>
    </w:p>
    <w:p w:rsidR="00B44688" w:rsidRPr="002E5CBA" w:rsidRDefault="00B44688" w:rsidP="00B44688">
      <w:pPr>
        <w:pStyle w:val="PL"/>
        <w:rPr>
          <w:lang w:val="en-US"/>
        </w:rPr>
      </w:pPr>
      <w:r w:rsidRPr="002E5CBA">
        <w:rPr>
          <w:lang w:val="en-US"/>
        </w:rPr>
        <w:t xml:space="preserve">        addUeLocation: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smContextStatusUri:</w:t>
      </w:r>
    </w:p>
    <w:p w:rsidR="00B44688" w:rsidRPr="002E5CBA" w:rsidRDefault="00B44688" w:rsidP="00B44688">
      <w:pPr>
        <w:pStyle w:val="PL"/>
        <w:rPr>
          <w:lang w:val="en-US"/>
        </w:rPr>
      </w:pPr>
      <w:r w:rsidRPr="002E5CBA">
        <w:rPr>
          <w:lang w:val="en-US"/>
        </w:rPr>
        <w:t xml:space="preserve">          $ref: 'TS29571_CommonData.yaml#/components/schemas/Uri'</w:t>
      </w:r>
    </w:p>
    <w:p w:rsidR="00B44688" w:rsidRPr="002E5CBA" w:rsidRDefault="00B44688" w:rsidP="00B44688">
      <w:pPr>
        <w:pStyle w:val="PL"/>
        <w:rPr>
          <w:lang w:val="en-US"/>
        </w:rPr>
      </w:pPr>
      <w:r w:rsidRPr="002E5CBA">
        <w:rPr>
          <w:lang w:val="en-US"/>
        </w:rPr>
        <w:t xml:space="preserve">        hSmf</w:t>
      </w:r>
      <w:r>
        <w:rPr>
          <w:lang w:val="en-US"/>
        </w:rPr>
        <w:t>Uri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rsidRPr="002E5CBA">
        <w:rPr>
          <w:lang w:val="en-US"/>
        </w:rPr>
        <w:t xml:space="preserve">        </w:t>
      </w:r>
      <w:r w:rsidRPr="00456AF9">
        <w:rPr>
          <w:rFonts w:hint="eastAsia"/>
        </w:rPr>
        <w:t>additionalHsmf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t xml:space="preserve">          minI</w:t>
      </w:r>
      <w:r w:rsidRPr="00D65A82">
        <w:t>tems:</w:t>
      </w:r>
      <w:r>
        <w:t xml:space="preserve"> 1</w:t>
      </w:r>
    </w:p>
    <w:p w:rsidR="00B44688" w:rsidRDefault="00B44688" w:rsidP="00B44688">
      <w:pPr>
        <w:pStyle w:val="PL"/>
      </w:pPr>
      <w:r w:rsidRPr="002E5CBA">
        <w:rPr>
          <w:lang w:val="en-US"/>
        </w:rPr>
        <w:t xml:space="preserve">        </w:t>
      </w:r>
      <w:r w:rsidRPr="00456AF9">
        <w:rPr>
          <w:rFonts w:hint="eastAsia"/>
        </w:rPr>
        <w:t>additional</w:t>
      </w:r>
      <w:r>
        <w:t>S</w:t>
      </w:r>
      <w:r w:rsidRPr="00456AF9">
        <w:rPr>
          <w:rFonts w:hint="eastAsia"/>
        </w:rPr>
        <w:t>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sidRPr="002E5CBA">
        <w:rPr>
          <w:lang w:val="en-US"/>
        </w:rPr>
        <w:t xml:space="preserve">        oldPduSessionId: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pduSessionsActivateList: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minItems: </w:t>
      </w:r>
      <w:r>
        <w:rPr>
          <w:lang w:val="en-US"/>
        </w:rPr>
        <w:t>1</w:t>
      </w:r>
    </w:p>
    <w:p w:rsidR="00B44688" w:rsidRPr="002E5CBA" w:rsidRDefault="00B44688" w:rsidP="00B44688">
      <w:pPr>
        <w:pStyle w:val="PL"/>
        <w:rPr>
          <w:lang w:val="en-US"/>
        </w:rPr>
      </w:pPr>
      <w:r w:rsidRPr="002E5CBA">
        <w:rPr>
          <w:lang w:val="en-US"/>
        </w:rPr>
        <w:t xml:space="preserve">        ueEpsPdnConnection:</w:t>
      </w:r>
    </w:p>
    <w:p w:rsidR="00B44688" w:rsidRPr="002E5CBA" w:rsidRDefault="00B44688" w:rsidP="00B44688">
      <w:pPr>
        <w:pStyle w:val="PL"/>
        <w:rPr>
          <w:lang w:val="en-US"/>
        </w:rPr>
      </w:pPr>
      <w:r w:rsidRPr="002E5CBA">
        <w:rPr>
          <w:lang w:val="en-US"/>
        </w:rPr>
        <w:t xml:space="preserve">          $ref: '#/components/schemas/EpsPdnCnxContainer'</w:t>
      </w:r>
    </w:p>
    <w:p w:rsidR="00B44688" w:rsidRPr="002E5CBA" w:rsidRDefault="00B44688" w:rsidP="00B44688">
      <w:pPr>
        <w:pStyle w:val="PL"/>
        <w:rPr>
          <w:lang w:val="en-US"/>
        </w:rPr>
      </w:pPr>
      <w:r w:rsidRPr="002E5CBA">
        <w:rPr>
          <w:lang w:val="en-US"/>
        </w:rPr>
        <w:t xml:space="preserve">        hoState:</w:t>
      </w:r>
    </w:p>
    <w:p w:rsidR="00B44688" w:rsidRPr="002E5CBA" w:rsidRDefault="00B44688" w:rsidP="00B44688">
      <w:pPr>
        <w:pStyle w:val="PL"/>
        <w:rPr>
          <w:lang w:val="en-US"/>
        </w:rPr>
      </w:pPr>
      <w:r w:rsidRPr="002E5CBA">
        <w:rPr>
          <w:lang w:val="en-US"/>
        </w:rPr>
        <w:t xml:space="preserve">          $ref: '#/components/schemas/HoState'</w:t>
      </w:r>
    </w:p>
    <w:p w:rsidR="00B44688" w:rsidRPr="002E5CBA" w:rsidRDefault="00B44688" w:rsidP="00B44688">
      <w:pPr>
        <w:pStyle w:val="PL"/>
        <w:rPr>
          <w:lang w:val="en-US"/>
        </w:rPr>
      </w:pPr>
      <w:r w:rsidRPr="002E5CBA">
        <w:rPr>
          <w:lang w:val="en-US"/>
        </w:rPr>
        <w:t xml:space="preserve">        pcfId:</w:t>
      </w:r>
    </w:p>
    <w:p w:rsidR="00B44688" w:rsidRDefault="00B44688" w:rsidP="00B44688">
      <w:pPr>
        <w:pStyle w:val="PL"/>
        <w:rPr>
          <w:lang w:val="en-US"/>
        </w:rPr>
      </w:pPr>
      <w:r w:rsidRPr="002E5CBA">
        <w:rPr>
          <w:lang w:val="en-US"/>
        </w:rPr>
        <w:t xml:space="preserve">          $ref: 'TS29571_CommonData.yaml#/components/schemas/NfInstanceId'</w:t>
      </w:r>
    </w:p>
    <w:p w:rsidR="00B44688" w:rsidRDefault="00B44688" w:rsidP="00B44688">
      <w:pPr>
        <w:pStyle w:val="PL"/>
        <w:rPr>
          <w:lang w:val="en-US"/>
        </w:rPr>
      </w:pPr>
      <w:r>
        <w:rPr>
          <w:lang w:val="en-US"/>
        </w:rPr>
        <w:t xml:space="preserve">        nrfUri:</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p>
    <w:p w:rsidR="00B44688" w:rsidRPr="002E5CBA" w:rsidRDefault="00B44688" w:rsidP="00B44688">
      <w:pPr>
        <w:pStyle w:val="PL"/>
        <w:rPr>
          <w:lang w:val="en-US"/>
        </w:rPr>
      </w:pPr>
      <w:r w:rsidRPr="002E5CBA">
        <w:rPr>
          <w:lang w:val="en-US"/>
        </w:rPr>
        <w:t xml:space="preserve">        supportedFeatures:</w:t>
      </w:r>
    </w:p>
    <w:p w:rsidR="00B44688" w:rsidRPr="002E5CBA" w:rsidRDefault="00B44688" w:rsidP="00B44688">
      <w:pPr>
        <w:pStyle w:val="PL"/>
        <w:rPr>
          <w:lang w:val="en-US"/>
        </w:rPr>
      </w:pPr>
      <w:r w:rsidRPr="002E5CBA">
        <w:rPr>
          <w:lang w:val="en-US"/>
        </w:rPr>
        <w:t xml:space="preserve">          $ref: 'TS29571_CommonData.yaml#/components/schemas/SupportedFeatures'</w:t>
      </w:r>
    </w:p>
    <w:p w:rsidR="00B44688" w:rsidRPr="002E5CBA" w:rsidRDefault="00B44688" w:rsidP="00B44688">
      <w:pPr>
        <w:pStyle w:val="PL"/>
        <w:rPr>
          <w:lang w:val="en-US"/>
        </w:rPr>
      </w:pPr>
      <w:r w:rsidRPr="002E5CBA">
        <w:rPr>
          <w:lang w:val="en-US"/>
        </w:rPr>
        <w:t xml:space="preserve">        selMode:</w:t>
      </w:r>
    </w:p>
    <w:p w:rsidR="00B44688" w:rsidRDefault="00B44688" w:rsidP="00B44688">
      <w:pPr>
        <w:pStyle w:val="PL"/>
        <w:rPr>
          <w:lang w:val="en-US"/>
        </w:rPr>
      </w:pPr>
      <w:r w:rsidRPr="002E5CBA">
        <w:rPr>
          <w:lang w:val="en-US"/>
        </w:rPr>
        <w:t xml:space="preserve">          $ref: '#/components/schemas/DnnSelectionMode'</w:t>
      </w:r>
    </w:p>
    <w:p w:rsidR="00B44688" w:rsidRPr="002E5CBA" w:rsidRDefault="00B44688" w:rsidP="00B44688">
      <w:pPr>
        <w:pStyle w:val="PL"/>
        <w:rPr>
          <w:lang w:val="en-US"/>
        </w:rPr>
      </w:pPr>
      <w:r w:rsidRPr="002E5CBA">
        <w:rPr>
          <w:lang w:val="en-US"/>
        </w:rPr>
        <w:t xml:space="preserve">        </w:t>
      </w:r>
      <w:r>
        <w:rPr>
          <w:lang w:val="en-US"/>
        </w:rPr>
        <w:t>backupAmfInfo</w:t>
      </w:r>
      <w:r w:rsidRPr="002E5CBA">
        <w:rPr>
          <w:lang w:val="en-US"/>
        </w:rPr>
        <w: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Default="00B44688" w:rsidP="00B44688">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44688"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Pr>
          <w:lang w:val="en-US"/>
        </w:rPr>
        <w:t xml:space="preserve">        traceData</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TraceData</w:t>
      </w:r>
      <w:r w:rsidRPr="002E5CBA">
        <w:rPr>
          <w:lang w:val="en-US"/>
        </w:rPr>
        <w:t>'</w:t>
      </w:r>
    </w:p>
    <w:p w:rsidR="00B44688" w:rsidRDefault="00B44688" w:rsidP="00B44688">
      <w:pPr>
        <w:pStyle w:val="PL"/>
      </w:pPr>
      <w:r>
        <w:t xml:space="preserve">        udmGroupId:</w:t>
      </w:r>
    </w:p>
    <w:p w:rsidR="00B44688" w:rsidRDefault="00B44688" w:rsidP="00B44688">
      <w:pPr>
        <w:pStyle w:val="PL"/>
      </w:pPr>
      <w:r>
        <w:t xml:space="preserve">          $ref: 'TS29571_CommonData.yaml</w:t>
      </w:r>
      <w:r w:rsidRPr="00207B40">
        <w:t>#/components/schemas/</w:t>
      </w:r>
      <w:r>
        <w:t>NfGroupId</w:t>
      </w:r>
      <w:r w:rsidRPr="00207B40">
        <w:t>'</w:t>
      </w:r>
    </w:p>
    <w:p w:rsidR="00B44688" w:rsidRDefault="00B44688" w:rsidP="00B44688">
      <w:pPr>
        <w:pStyle w:val="PL"/>
      </w:pPr>
      <w:r>
        <w:t xml:space="preserve">        routingIndicator:</w:t>
      </w:r>
    </w:p>
    <w:p w:rsidR="00B44688" w:rsidRPr="00757B26" w:rsidRDefault="00B44688" w:rsidP="00B44688">
      <w:pPr>
        <w:pStyle w:val="PL"/>
      </w:pPr>
      <w:r>
        <w:t xml:space="preserve">          type: string</w:t>
      </w:r>
    </w:p>
    <w:p w:rsidR="00B44688" w:rsidRPr="002E5CBA" w:rsidRDefault="00B44688" w:rsidP="00B44688">
      <w:pPr>
        <w:pStyle w:val="PL"/>
        <w:rPr>
          <w:lang w:val="en-US"/>
        </w:rPr>
      </w:pPr>
      <w:r w:rsidRPr="002E5CBA">
        <w:rPr>
          <w:lang w:val="en-US"/>
        </w:rPr>
        <w:t xml:space="preserve">        </w:t>
      </w:r>
      <w:r>
        <w:rPr>
          <w:lang w:val="en-US"/>
        </w:rPr>
        <w:t>epsInterworkingInd</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EpsInterworkingIndication'</w:t>
      </w:r>
    </w:p>
    <w:p w:rsidR="00B44688" w:rsidRPr="002E5CBA" w:rsidRDefault="00B44688" w:rsidP="00B44688">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Pr="002E5CBA" w:rsidRDefault="00B44688" w:rsidP="00B44688">
      <w:pPr>
        <w:pStyle w:val="PL"/>
        <w:rPr>
          <w:lang w:val="en-US"/>
        </w:rPr>
      </w:pPr>
      <w:r w:rsidRPr="002E5CBA">
        <w:rPr>
          <w:lang w:val="en-US"/>
        </w:rPr>
        <w:t xml:space="preserve">        targetId:</w:t>
      </w:r>
    </w:p>
    <w:p w:rsidR="00B44688" w:rsidRDefault="00B44688" w:rsidP="00B4468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44688" w:rsidRPr="002E5CBA" w:rsidRDefault="00B44688" w:rsidP="00B44688">
      <w:pPr>
        <w:pStyle w:val="PL"/>
        <w:rPr>
          <w:lang w:val="en-US"/>
        </w:rPr>
      </w:pPr>
      <w:r w:rsidRPr="002E5CBA">
        <w:rPr>
          <w:lang w:val="en-US"/>
        </w:rPr>
        <w:t xml:space="preserve">        </w:t>
      </w:r>
      <w:r>
        <w:rPr>
          <w:lang w:val="en-US"/>
        </w:rPr>
        <w:t>epsBearerCtxStatus</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EpsBearerContextStatus</w:t>
      </w:r>
      <w:r w:rsidRPr="002E5CBA">
        <w:rPr>
          <w:lang w:val="en-US"/>
        </w:rPr>
        <w:t>'</w:t>
      </w:r>
    </w:p>
    <w:p w:rsidR="00B44688" w:rsidRPr="002E5CBA" w:rsidRDefault="00B44688" w:rsidP="00B44688">
      <w:pPr>
        <w:pStyle w:val="PL"/>
        <w:rPr>
          <w:lang w:val="en-US"/>
        </w:rPr>
      </w:pPr>
      <w:r w:rsidRPr="002E5CBA">
        <w:rPr>
          <w:lang w:val="en-US"/>
        </w:rPr>
        <w:t xml:space="preserve">        </w:t>
      </w:r>
      <w:r>
        <w:t>cpCiotEnabled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cpOnlyInd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invokeNef</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rPr>
          <w:rFonts w:hint="eastAsia"/>
          <w:lang w:val="en-US" w:eastAsia="zh-CN"/>
        </w:rPr>
        <w:t>maRequestInd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Default="00B44688" w:rsidP="00B44688">
      <w:pPr>
        <w:pStyle w:val="PL"/>
        <w:rPr>
          <w:lang w:val="en-US"/>
        </w:rPr>
      </w:pPr>
      <w:r>
        <w:rPr>
          <w:lang w:val="en-US"/>
        </w:rPr>
        <w:t xml:space="preserve">        </w:t>
      </w:r>
      <w:r>
        <w:rPr>
          <w:rFonts w:hint="eastAsia"/>
          <w:lang w:val="en-US" w:eastAsia="zh-CN"/>
        </w:rPr>
        <w:t>maNwUpgradeInd</w:t>
      </w:r>
      <w:r>
        <w:rPr>
          <w:lang w:val="en-US"/>
        </w:rPr>
        <w:t>:</w:t>
      </w:r>
    </w:p>
    <w:p w:rsidR="00B44688" w:rsidRDefault="00B44688" w:rsidP="00B44688">
      <w:pPr>
        <w:pStyle w:val="PL"/>
        <w:rPr>
          <w:lang w:val="en-US" w:eastAsia="zh-CN"/>
        </w:rPr>
      </w:pPr>
      <w:r>
        <w:rPr>
          <w:lang w:val="en-US"/>
        </w:rPr>
        <w:t xml:space="preserve">          type: </w:t>
      </w:r>
      <w:r>
        <w:rPr>
          <w:rFonts w:hint="eastAsia"/>
          <w:lang w:val="en-US" w:eastAsia="zh-CN"/>
        </w:rPr>
        <w:t>boolean</w:t>
      </w:r>
    </w:p>
    <w:p w:rsidR="00B44688" w:rsidRDefault="00B44688" w:rsidP="00B44688">
      <w:pPr>
        <w:pStyle w:val="PL"/>
        <w:rPr>
          <w:lang w:val="en-US"/>
        </w:rPr>
      </w:pPr>
      <w:r>
        <w:rPr>
          <w:lang w:val="en-US"/>
        </w:rPr>
        <w:t xml:space="preserve">          default: false</w:t>
      </w:r>
    </w:p>
    <w:p w:rsidR="00B44688" w:rsidRDefault="00B44688" w:rsidP="00B44688">
      <w:pPr>
        <w:pStyle w:val="PL"/>
        <w:rPr>
          <w:lang w:val="en-US"/>
        </w:rPr>
      </w:pPr>
      <w:r w:rsidRPr="002E5CBA">
        <w:rPr>
          <w:lang w:val="en-US"/>
        </w:rPr>
        <w:t xml:space="preserve">        n2SmInfo:</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n2SmInfo</w:t>
      </w:r>
      <w:r>
        <w:rPr>
          <w:lang w:val="en-US"/>
        </w:rPr>
        <w:t>Type</w:t>
      </w:r>
      <w:r w:rsidRPr="002E5CBA">
        <w:rPr>
          <w:lang w:val="en-US"/>
        </w:rPr>
        <w:t>:</w:t>
      </w:r>
    </w:p>
    <w:p w:rsidR="00B44688" w:rsidRDefault="00B44688" w:rsidP="00B44688">
      <w:pPr>
        <w:pStyle w:val="PL"/>
        <w:rPr>
          <w:lang w:val="en-US"/>
        </w:rPr>
      </w:pPr>
      <w:r w:rsidRPr="002E5CBA">
        <w:rPr>
          <w:lang w:val="en-US"/>
        </w:rPr>
        <w:lastRenderedPageBreak/>
        <w:t xml:space="preserve">          $ref: '#/components/schemas/</w:t>
      </w:r>
      <w:r>
        <w:rPr>
          <w:lang w:val="en-US"/>
        </w:rPr>
        <w:t>N2SmInfoType</w:t>
      </w:r>
      <w:r w:rsidRPr="002E5CBA">
        <w:rPr>
          <w:lang w:val="en-US"/>
        </w:rPr>
        <w:t>'</w:t>
      </w:r>
    </w:p>
    <w:p w:rsidR="00B44688"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N2SmInfoType</w:t>
      </w:r>
      <w:r w:rsidRPr="002E5CBA">
        <w:rPr>
          <w:lang w:val="en-US"/>
        </w:rPr>
        <w:t>'</w:t>
      </w:r>
    </w:p>
    <w:p w:rsidR="00B44688" w:rsidRPr="002E5CBA" w:rsidRDefault="00B44688" w:rsidP="00B44688">
      <w:pPr>
        <w:pStyle w:val="PL"/>
        <w:rPr>
          <w:lang w:val="en-US"/>
        </w:rPr>
      </w:pPr>
      <w:r>
        <w:rPr>
          <w:lang w:val="en-US"/>
        </w:rPr>
        <w:t xml:space="preserve">        </w:t>
      </w:r>
      <w:r>
        <w:t>s</w:t>
      </w:r>
      <w:r w:rsidRPr="004D222C">
        <w:t>m</w:t>
      </w:r>
      <w:r>
        <w:t>ContextRef</w:t>
      </w:r>
      <w:r w:rsidRPr="002E5CBA">
        <w:rPr>
          <w:lang w:val="en-US"/>
        </w:rPr>
        <w:t>:</w:t>
      </w:r>
    </w:p>
    <w:p w:rsidR="00B44688" w:rsidRDefault="00B44688" w:rsidP="00B44688">
      <w:pPr>
        <w:pStyle w:val="PL"/>
      </w:pPr>
      <w:r w:rsidRPr="002E5CBA">
        <w:rPr>
          <w:lang w:val="en-US"/>
        </w:rPr>
        <w:t xml:space="preserve">          </w:t>
      </w:r>
      <w:r>
        <w:t>$ref: 'TS29571_CommonData.yaml#/components/schemas/Uri'</w:t>
      </w:r>
    </w:p>
    <w:p w:rsidR="00B44688" w:rsidRPr="002E5CBA" w:rsidRDefault="00B44688" w:rsidP="00B44688">
      <w:pPr>
        <w:pStyle w:val="PL"/>
        <w:rPr>
          <w:lang w:val="en-US"/>
        </w:rPr>
      </w:pPr>
      <w:r w:rsidRPr="002E5CBA">
        <w:rPr>
          <w:lang w:val="en-US"/>
        </w:rPr>
        <w:t xml:space="preserve">        upCnxState:</w:t>
      </w:r>
    </w:p>
    <w:p w:rsidR="00B44688" w:rsidRDefault="00B44688" w:rsidP="00B44688">
      <w:pPr>
        <w:pStyle w:val="PL"/>
        <w:rPr>
          <w:lang w:val="en-US"/>
        </w:rPr>
      </w:pPr>
      <w:r w:rsidRPr="002E5CBA">
        <w:rPr>
          <w:lang w:val="en-US"/>
        </w:rPr>
        <w:t xml:space="preserve">          $ref: '#/components/schemas/UpCnxState'</w:t>
      </w:r>
    </w:p>
    <w:p w:rsidR="00B44688" w:rsidRPr="002E5CBA" w:rsidRDefault="00B44688" w:rsidP="00B44688">
      <w:pPr>
        <w:pStyle w:val="PL"/>
        <w:rPr>
          <w:lang w:val="en-US"/>
        </w:rPr>
      </w:pPr>
      <w:r w:rsidRPr="002E5CBA">
        <w:rPr>
          <w:lang w:val="en-US"/>
        </w:rPr>
        <w:t xml:space="preserve">        </w:t>
      </w:r>
      <w:r w:rsidRPr="001937FC">
        <w:rPr>
          <w:lang w:val="en-US" w:eastAsia="zh-CN"/>
        </w:rPr>
        <w:t>smallDataRateStatus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B44688" w:rsidRPr="002E5CBA" w:rsidRDefault="00B44688" w:rsidP="00B4468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B44688" w:rsidRPr="002E5CBA" w:rsidRDefault="00B44688" w:rsidP="00B4468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Pr="002E5CBA" w:rsidRDefault="00B44688" w:rsidP="00B4468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B44688"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Pr>
          <w:lang w:val="en-US"/>
        </w:rPr>
        <w:t xml:space="preserve">        </w:t>
      </w:r>
      <w:r>
        <w:t>oldSmContextRef</w:t>
      </w:r>
      <w:r w:rsidRPr="002E5CBA">
        <w:rPr>
          <w:lang w:val="en-US"/>
        </w:rPr>
        <w:t>:</w:t>
      </w:r>
    </w:p>
    <w:p w:rsidR="00B44688" w:rsidRDefault="00B44688" w:rsidP="00B44688">
      <w:pPr>
        <w:pStyle w:val="PL"/>
        <w:rPr>
          <w:ins w:id="127" w:author="Huawei" w:date="2020-02-13T09:02:00Z"/>
        </w:rPr>
      </w:pPr>
      <w:r w:rsidRPr="002E5CBA">
        <w:rPr>
          <w:lang w:val="en-US"/>
        </w:rPr>
        <w:t xml:space="preserve">          </w:t>
      </w:r>
      <w:r>
        <w:t>$ref: 'TS29571_CommonData.yaml#/components/schemas/Uri'</w:t>
      </w:r>
    </w:p>
    <w:p w:rsidR="00B44688" w:rsidRDefault="00B44688" w:rsidP="00B44688">
      <w:pPr>
        <w:pStyle w:val="PL"/>
        <w:rPr>
          <w:ins w:id="128" w:author="Huawei" w:date="2020-02-13T09:02:00Z"/>
        </w:rPr>
      </w:pPr>
      <w:ins w:id="129" w:author="Huawei" w:date="2020-02-13T09:02:00Z">
        <w:r>
          <w:rPr>
            <w:lang w:val="en-US"/>
          </w:rPr>
          <w:t xml:space="preserve">        </w:t>
        </w:r>
        <w:r>
          <w:t>ddn</w:t>
        </w:r>
        <w:r w:rsidRPr="00DF76B8">
          <w:t>Failure</w:t>
        </w:r>
        <w:r>
          <w:t>Subs</w:t>
        </w:r>
        <w:r>
          <w:t>:</w:t>
        </w:r>
      </w:ins>
    </w:p>
    <w:p w:rsidR="00B44688" w:rsidRPr="006E3917" w:rsidRDefault="00B44688" w:rsidP="00B44688">
      <w:pPr>
        <w:pStyle w:val="PL"/>
        <w:rPr>
          <w:lang w:val="en-US"/>
        </w:rPr>
      </w:pPr>
      <w:ins w:id="130" w:author="Huawei" w:date="2020-02-13T09:02:00Z">
        <w:r w:rsidRPr="002E5CBA">
          <w:rPr>
            <w:lang w:val="en-US"/>
          </w:rPr>
          <w:t xml:space="preserve">          $ref: '#/components/schemas/</w:t>
        </w:r>
        <w:r>
          <w:rPr>
            <w:lang w:val="en-US"/>
          </w:rPr>
          <w:t>D</w:t>
        </w:r>
        <w:r>
          <w:t>dn</w:t>
        </w:r>
        <w:r w:rsidRPr="00DF76B8">
          <w:t>Failure</w:t>
        </w:r>
        <w:r>
          <w:t>Subs'</w:t>
        </w:r>
      </w:ins>
    </w:p>
    <w:p w:rsidR="00B44688" w:rsidRPr="002E5CBA" w:rsidRDefault="00B44688" w:rsidP="00B44688">
      <w:pPr>
        <w:pStyle w:val="PL"/>
        <w:rPr>
          <w:lang w:val="en-US"/>
        </w:rPr>
      </w:pPr>
      <w:r w:rsidRPr="002E5CBA">
        <w:rPr>
          <w:lang w:val="en-US"/>
        </w:rPr>
        <w:t xml:space="preserve">      required:</w:t>
      </w:r>
    </w:p>
    <w:p w:rsidR="00B44688" w:rsidRDefault="00B44688" w:rsidP="00B44688">
      <w:pPr>
        <w:pStyle w:val="PL"/>
        <w:rPr>
          <w:lang w:val="en-US"/>
        </w:rPr>
      </w:pPr>
      <w:r w:rsidRPr="002E5CBA">
        <w:rPr>
          <w:lang w:val="en-US"/>
        </w:rPr>
        <w:t xml:space="preserve">        - </w:t>
      </w:r>
      <w:r>
        <w:t>servingN</w:t>
      </w:r>
      <w:r w:rsidRPr="002E5CBA">
        <w:rPr>
          <w:lang w:val="en-US"/>
        </w:rPr>
        <w:t>fId</w:t>
      </w:r>
    </w:p>
    <w:p w:rsidR="00B44688" w:rsidRPr="002E5CBA" w:rsidRDefault="00B44688" w:rsidP="00B44688">
      <w:pPr>
        <w:pStyle w:val="PL"/>
        <w:rPr>
          <w:lang w:val="en-US"/>
        </w:rPr>
      </w:pPr>
      <w:r w:rsidRPr="002E5CBA">
        <w:rPr>
          <w:lang w:val="en-US"/>
        </w:rPr>
        <w:t xml:space="preserve">        - </w:t>
      </w:r>
      <w:r>
        <w:t>servingN</w:t>
      </w:r>
      <w:r>
        <w:rPr>
          <w:lang w:val="en-US"/>
        </w:rPr>
        <w:t>etwork</w:t>
      </w:r>
    </w:p>
    <w:p w:rsidR="00B44688" w:rsidRPr="002E5CBA" w:rsidRDefault="00B44688" w:rsidP="00B44688">
      <w:pPr>
        <w:pStyle w:val="PL"/>
        <w:rPr>
          <w:lang w:val="en-US"/>
        </w:rPr>
      </w:pPr>
      <w:r w:rsidRPr="002E5CBA">
        <w:rPr>
          <w:lang w:val="en-US"/>
        </w:rPr>
        <w:t xml:space="preserve">        - anType</w:t>
      </w:r>
    </w:p>
    <w:p w:rsidR="00B44688" w:rsidRPr="002E5CBA" w:rsidRDefault="00B44688" w:rsidP="00B44688">
      <w:pPr>
        <w:pStyle w:val="PL"/>
        <w:rPr>
          <w:lang w:val="en-US"/>
        </w:rPr>
      </w:pPr>
      <w:r w:rsidRPr="002E5CBA">
        <w:rPr>
          <w:lang w:val="en-US"/>
        </w:rPr>
        <w:t xml:space="preserve">        - smContextStatusUri</w:t>
      </w:r>
    </w:p>
    <w:p w:rsidR="00A35338" w:rsidRPr="00DB011A" w:rsidRDefault="00A35338" w:rsidP="00A35338">
      <w:pPr>
        <w:rPr>
          <w:lang w:eastAsia="zh-CN"/>
        </w:rPr>
      </w:pPr>
      <w:r>
        <w:rPr>
          <w:rFonts w:hint="eastAsia"/>
          <w:lang w:eastAsia="zh-CN"/>
        </w:rPr>
        <w:t>[</w:t>
      </w:r>
      <w:r>
        <w:rPr>
          <w:lang w:eastAsia="zh-CN"/>
        </w:rPr>
        <w:t>…]</w:t>
      </w:r>
    </w:p>
    <w:p w:rsidR="008443EA" w:rsidRPr="002E5CBA" w:rsidRDefault="008443EA" w:rsidP="008443EA">
      <w:pPr>
        <w:pStyle w:val="PL"/>
        <w:rPr>
          <w:lang w:val="en-US"/>
        </w:rPr>
      </w:pPr>
      <w:r w:rsidRPr="002E5CBA">
        <w:rPr>
          <w:lang w:val="en-US"/>
        </w:rPr>
        <w:t xml:space="preserve">    SmContextUpdateData:</w:t>
      </w:r>
    </w:p>
    <w:p w:rsidR="008443EA" w:rsidRPr="002E5CBA" w:rsidRDefault="008443EA" w:rsidP="008443EA">
      <w:pPr>
        <w:pStyle w:val="PL"/>
        <w:rPr>
          <w:lang w:val="en-US"/>
        </w:rPr>
      </w:pPr>
      <w:r w:rsidRPr="002E5CBA">
        <w:rPr>
          <w:lang w:val="en-US"/>
        </w:rPr>
        <w:t xml:space="preserve">      type: object</w:t>
      </w:r>
    </w:p>
    <w:p w:rsidR="008443EA" w:rsidRPr="002E5CBA" w:rsidRDefault="008443EA" w:rsidP="008443EA">
      <w:pPr>
        <w:pStyle w:val="PL"/>
        <w:rPr>
          <w:lang w:val="en-US"/>
        </w:rPr>
      </w:pPr>
      <w:r w:rsidRPr="002E5CBA">
        <w:rPr>
          <w:lang w:val="en-US"/>
        </w:rPr>
        <w:t xml:space="preserve">      properties:</w:t>
      </w:r>
    </w:p>
    <w:p w:rsidR="008443EA" w:rsidRPr="002E5CBA" w:rsidRDefault="008443EA" w:rsidP="008443EA">
      <w:pPr>
        <w:pStyle w:val="PL"/>
        <w:rPr>
          <w:lang w:val="en-US"/>
        </w:rPr>
      </w:pPr>
      <w:r w:rsidRPr="002E5CBA">
        <w:rPr>
          <w:lang w:val="en-US"/>
        </w:rPr>
        <w:t xml:space="preserve">        pei:</w:t>
      </w:r>
    </w:p>
    <w:p w:rsidR="008443EA" w:rsidRDefault="008443EA" w:rsidP="008443EA">
      <w:pPr>
        <w:pStyle w:val="PL"/>
        <w:rPr>
          <w:lang w:val="en-US"/>
        </w:rPr>
      </w:pPr>
      <w:r w:rsidRPr="002E5CBA">
        <w:rPr>
          <w:lang w:val="en-US"/>
        </w:rPr>
        <w:t xml:space="preserve">          $ref: 'TS29571_CommonData.yaml#/components/schemas/Pei'</w:t>
      </w:r>
    </w:p>
    <w:p w:rsidR="008443EA" w:rsidRPr="002E5CBA" w:rsidRDefault="008443EA" w:rsidP="008443EA">
      <w:pPr>
        <w:pStyle w:val="PL"/>
        <w:rPr>
          <w:lang w:val="en-US"/>
        </w:rPr>
      </w:pPr>
      <w:r w:rsidRPr="002E5CBA">
        <w:rPr>
          <w:lang w:val="en-US"/>
        </w:rPr>
        <w:t xml:space="preserve">        </w:t>
      </w:r>
      <w:r>
        <w:t>servingN</w:t>
      </w:r>
      <w:r w:rsidRPr="002E5CBA">
        <w:rPr>
          <w:lang w:val="en-US"/>
        </w:rPr>
        <w:t>fId:</w:t>
      </w:r>
    </w:p>
    <w:p w:rsidR="008443EA" w:rsidRPr="002E5CBA" w:rsidRDefault="008443EA" w:rsidP="008443EA">
      <w:pPr>
        <w:pStyle w:val="PL"/>
        <w:rPr>
          <w:lang w:val="en-US"/>
        </w:rPr>
      </w:pPr>
      <w:r w:rsidRPr="002E5CBA">
        <w:rPr>
          <w:lang w:val="en-US"/>
        </w:rPr>
        <w:t xml:space="preserve">          $ref: 'TS29571_CommonData.yaml#/components/schemas/NfInstanceId'</w:t>
      </w:r>
    </w:p>
    <w:p w:rsidR="008443EA" w:rsidRPr="002E5CBA" w:rsidRDefault="008443EA" w:rsidP="008443EA">
      <w:pPr>
        <w:pStyle w:val="PL"/>
        <w:rPr>
          <w:lang w:val="en-US"/>
        </w:rPr>
      </w:pPr>
      <w:r w:rsidRPr="002E5CBA">
        <w:rPr>
          <w:lang w:val="en-US"/>
        </w:rPr>
        <w:t xml:space="preserve">        </w:t>
      </w:r>
      <w:r>
        <w:rPr>
          <w:lang w:val="en-US"/>
        </w:rPr>
        <w:t>guami</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Guami</w:t>
      </w:r>
      <w:r w:rsidRPr="002E5CBA">
        <w:rPr>
          <w:lang w:val="en-US"/>
        </w:rPr>
        <w:t>'</w:t>
      </w:r>
    </w:p>
    <w:p w:rsidR="008443EA" w:rsidRPr="002E5CBA" w:rsidRDefault="008443EA" w:rsidP="008443EA">
      <w:pPr>
        <w:pStyle w:val="PL"/>
        <w:rPr>
          <w:lang w:val="en-US"/>
        </w:rPr>
      </w:pPr>
      <w:r w:rsidRPr="002E5CBA">
        <w:rPr>
          <w:lang w:val="en-US"/>
        </w:rPr>
        <w:t xml:space="preserve">        </w:t>
      </w:r>
      <w:r>
        <w:t>servingN</w:t>
      </w:r>
      <w:r>
        <w:rPr>
          <w:lang w:val="en-US"/>
        </w:rPr>
        <w:t>etwork</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backupAmfInfo</w:t>
      </w:r>
      <w:r w:rsidRPr="002E5CBA">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8443EA" w:rsidRPr="002E5CBA" w:rsidRDefault="008443EA" w:rsidP="008443EA">
      <w:pPr>
        <w:pStyle w:val="PL"/>
        <w:rPr>
          <w:lang w:val="en-US"/>
        </w:rPr>
      </w:pPr>
      <w:r w:rsidRPr="002E5CBA">
        <w:rPr>
          <w:lang w:val="en-US"/>
        </w:rPr>
        <w:t xml:space="preserve">        anType:</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Pr>
          <w:lang w:val="en-US"/>
        </w:rPr>
        <w:t xml:space="preserve">        rat</w:t>
      </w:r>
      <w:r w:rsidRPr="002E5CBA">
        <w:rPr>
          <w:lang w:val="en-US"/>
        </w:rPr>
        <w:t>Type:</w:t>
      </w:r>
    </w:p>
    <w:p w:rsidR="008443EA" w:rsidRDefault="008443EA" w:rsidP="008443EA">
      <w:pPr>
        <w:pStyle w:val="PL"/>
        <w:rPr>
          <w:lang w:val="en-US"/>
        </w:rPr>
      </w:pPr>
      <w:r w:rsidRPr="002E5CBA">
        <w:rPr>
          <w:lang w:val="en-US"/>
        </w:rPr>
        <w:t xml:space="preserve">          $ref: 'TS29571_CommonData</w:t>
      </w:r>
      <w:r>
        <w:rPr>
          <w:lang w:val="en-US"/>
        </w:rPr>
        <w:t>.yaml#/components/schemas/Rat</w:t>
      </w:r>
      <w:r w:rsidRPr="002E5CBA">
        <w:rPr>
          <w:lang w:val="en-US"/>
        </w:rPr>
        <w:t>Type'</w:t>
      </w:r>
    </w:p>
    <w:p w:rsidR="008443EA" w:rsidRPr="002E5CBA" w:rsidRDefault="008443EA" w:rsidP="008443EA">
      <w:pPr>
        <w:pStyle w:val="PL"/>
        <w:rPr>
          <w:lang w:val="en-US"/>
        </w:rPr>
      </w:pPr>
      <w:r w:rsidRPr="002E5CBA">
        <w:rPr>
          <w:lang w:val="en-US"/>
        </w:rPr>
        <w:t xml:space="preserve">        </w:t>
      </w:r>
      <w:r>
        <w:rPr>
          <w:lang w:val="en-US"/>
        </w:rPr>
        <w:t>presenceInLadn</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8443EA" w:rsidRPr="002E5CBA" w:rsidRDefault="008443EA" w:rsidP="008443EA">
      <w:pPr>
        <w:pStyle w:val="PL"/>
        <w:rPr>
          <w:lang w:val="en-US"/>
        </w:rPr>
      </w:pPr>
      <w:r w:rsidRPr="002E5CBA">
        <w:rPr>
          <w:lang w:val="en-US"/>
        </w:rPr>
        <w:t xml:space="preserve">        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ueTimeZone:</w:t>
      </w:r>
    </w:p>
    <w:p w:rsidR="008443EA" w:rsidRPr="002E5CBA" w:rsidRDefault="008443EA" w:rsidP="008443EA">
      <w:pPr>
        <w:pStyle w:val="PL"/>
        <w:rPr>
          <w:lang w:val="en-US"/>
        </w:rPr>
      </w:pPr>
      <w:r w:rsidRPr="002E5CBA">
        <w:rPr>
          <w:lang w:val="en-US"/>
        </w:rPr>
        <w:t xml:space="preserve">          $ref: 'TS29571_CommonData.yaml#/components/schemas/TimeZone'</w:t>
      </w:r>
    </w:p>
    <w:p w:rsidR="008443EA" w:rsidRPr="002E5CBA" w:rsidRDefault="008443EA" w:rsidP="008443EA">
      <w:pPr>
        <w:pStyle w:val="PL"/>
        <w:rPr>
          <w:lang w:val="en-US"/>
        </w:rPr>
      </w:pPr>
      <w:r w:rsidRPr="002E5CBA">
        <w:rPr>
          <w:lang w:val="en-US"/>
        </w:rPr>
        <w:t xml:space="preserve">        addUeLocation: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upCnxState:</w:t>
      </w:r>
    </w:p>
    <w:p w:rsidR="008443EA" w:rsidRPr="002E5CBA" w:rsidRDefault="008443EA" w:rsidP="008443EA">
      <w:pPr>
        <w:pStyle w:val="PL"/>
        <w:rPr>
          <w:lang w:val="en-US"/>
        </w:rPr>
      </w:pPr>
      <w:r w:rsidRPr="002E5CBA">
        <w:rPr>
          <w:lang w:val="en-US"/>
        </w:rPr>
        <w:t xml:space="preserve">          $ref: '#/components/schemas/UpCnxState'</w:t>
      </w:r>
    </w:p>
    <w:p w:rsidR="008443EA" w:rsidRPr="002E5CBA" w:rsidRDefault="008443EA" w:rsidP="008443EA">
      <w:pPr>
        <w:pStyle w:val="PL"/>
        <w:rPr>
          <w:lang w:val="en-US"/>
        </w:rPr>
      </w:pPr>
      <w:r w:rsidRPr="002E5CBA">
        <w:rPr>
          <w:lang w:val="en-US"/>
        </w:rPr>
        <w:t xml:space="preserve">        hoState:</w:t>
      </w:r>
    </w:p>
    <w:p w:rsidR="008443EA" w:rsidRDefault="008443EA" w:rsidP="008443EA">
      <w:pPr>
        <w:pStyle w:val="PL"/>
        <w:rPr>
          <w:lang w:val="en-US"/>
        </w:rPr>
      </w:pPr>
      <w:r w:rsidRPr="002E5CBA">
        <w:rPr>
          <w:lang w:val="en-US"/>
        </w:rPr>
        <w:t xml:space="preserve">          $ref: '#/components/schemas/HoState'</w:t>
      </w:r>
    </w:p>
    <w:p w:rsidR="008443EA" w:rsidRPr="002E5CBA" w:rsidRDefault="008443EA" w:rsidP="008443EA">
      <w:pPr>
        <w:pStyle w:val="PL"/>
        <w:rPr>
          <w:lang w:val="en-US"/>
        </w:rPr>
      </w:pPr>
      <w:r w:rsidRPr="002E5CBA">
        <w:rPr>
          <w:lang w:val="en-US"/>
        </w:rPr>
        <w:t xml:space="preserve">        </w:t>
      </w:r>
      <w:r>
        <w:rPr>
          <w:lang w:val="en-US"/>
        </w:rPr>
        <w:t>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Pr="002E5CBA" w:rsidRDefault="008443EA" w:rsidP="008443EA">
      <w:pPr>
        <w:pStyle w:val="PL"/>
        <w:rPr>
          <w:lang w:val="en-US"/>
        </w:rPr>
      </w:pPr>
      <w:r w:rsidRPr="002E5CBA">
        <w:rPr>
          <w:lang w:val="en-US"/>
        </w:rPr>
        <w:t xml:space="preserve">        </w:t>
      </w:r>
      <w:r>
        <w:rPr>
          <w:lang w:val="en-US"/>
        </w:rPr>
        <w:t>failedToBeSwitched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n1SmMsg:</w:t>
      </w:r>
    </w:p>
    <w:p w:rsidR="008443EA" w:rsidRPr="002E5CBA" w:rsidRDefault="008443EA" w:rsidP="008443EA">
      <w:pPr>
        <w:pStyle w:val="PL"/>
        <w:rPr>
          <w:lang w:val="en-US"/>
        </w:rPr>
      </w:pPr>
      <w:r w:rsidRPr="002E5CBA">
        <w:rPr>
          <w:lang w:val="en-US"/>
        </w:rPr>
        <w:t xml:space="preserve">          $ref: 'TS29571_CommonData.yaml#/components/schemas/RefToBinaryData'</w:t>
      </w:r>
    </w:p>
    <w:p w:rsidR="008443EA" w:rsidRDefault="008443EA" w:rsidP="008443EA">
      <w:pPr>
        <w:pStyle w:val="PL"/>
        <w:rPr>
          <w:lang w:val="en-US"/>
        </w:rPr>
      </w:pPr>
      <w:r w:rsidRPr="002E5CBA">
        <w:rPr>
          <w:lang w:val="en-US"/>
        </w:rPr>
        <w:t xml:space="preserve">        n2SmInfo:</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n2SmInfo</w:t>
      </w:r>
      <w:r>
        <w:rPr>
          <w:lang w:val="en-US"/>
        </w:rPr>
        <w:t>Type</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Pr="002E5CBA" w:rsidRDefault="008443EA" w:rsidP="008443EA">
      <w:pPr>
        <w:pStyle w:val="PL"/>
        <w:rPr>
          <w:lang w:val="en-US"/>
        </w:rPr>
      </w:pPr>
      <w:r w:rsidRPr="002E5CBA">
        <w:rPr>
          <w:lang w:val="en-US"/>
        </w:rPr>
        <w:t xml:space="preserve">        targetId:</w:t>
      </w:r>
    </w:p>
    <w:p w:rsidR="008443EA" w:rsidRPr="00A773FB" w:rsidRDefault="008443EA" w:rsidP="008443E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8443EA" w:rsidRPr="002E5CBA" w:rsidRDefault="008443EA" w:rsidP="008443EA">
      <w:pPr>
        <w:pStyle w:val="PL"/>
        <w:rPr>
          <w:lang w:val="en-US"/>
        </w:rPr>
      </w:pPr>
      <w:r w:rsidRPr="002E5CBA">
        <w:rPr>
          <w:lang w:val="en-US"/>
        </w:rPr>
        <w:t xml:space="preserve">        target</w:t>
      </w:r>
      <w:r>
        <w:t>ServingN</w:t>
      </w:r>
      <w:r w:rsidRPr="002E5CBA">
        <w:rPr>
          <w:lang w:val="en-US"/>
        </w:rPr>
        <w:t>fId:</w:t>
      </w:r>
    </w:p>
    <w:p w:rsidR="008443EA" w:rsidRDefault="008443EA" w:rsidP="008443EA">
      <w:pPr>
        <w:pStyle w:val="PL"/>
        <w:rPr>
          <w:lang w:val="en-US"/>
        </w:rPr>
      </w:pPr>
      <w:r w:rsidRPr="002E5CBA">
        <w:rPr>
          <w:lang w:val="en-US"/>
        </w:rPr>
        <w:lastRenderedPageBreak/>
        <w:t xml:space="preserve">          $ref: 'TS29571_CommonData.yaml#/components/schemas/NfInstanceId'</w:t>
      </w:r>
    </w:p>
    <w:p w:rsidR="008443EA" w:rsidRDefault="008443EA" w:rsidP="008443EA">
      <w:pPr>
        <w:pStyle w:val="PL"/>
      </w:pPr>
      <w:r>
        <w:t xml:space="preserve">        smContextStatusUri:</w:t>
      </w:r>
    </w:p>
    <w:p w:rsidR="008443EA" w:rsidRDefault="008443EA" w:rsidP="008443EA">
      <w:pPr>
        <w:pStyle w:val="PL"/>
        <w:rPr>
          <w:lang w:val="en-US"/>
        </w:rPr>
      </w:pPr>
      <w:r>
        <w:t xml:space="preserve">          $ref: 'TS29571_CommonData.yaml#/components/schemas/Uri'</w:t>
      </w:r>
    </w:p>
    <w:p w:rsidR="008443EA" w:rsidRPr="002E5CBA" w:rsidRDefault="008443EA" w:rsidP="008443EA">
      <w:pPr>
        <w:pStyle w:val="PL"/>
        <w:rPr>
          <w:lang w:val="en-US"/>
        </w:rPr>
      </w:pPr>
      <w:r>
        <w:t xml:space="preserve">        </w:t>
      </w:r>
      <w:r w:rsidRPr="002E5CBA">
        <w:rPr>
          <w:lang w:val="en-US"/>
        </w:rPr>
        <w:t>dataForwarding:</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Default="008443EA" w:rsidP="008443EA">
      <w:pPr>
        <w:pStyle w:val="PL"/>
        <w:rPr>
          <w:lang w:val="en-US"/>
        </w:rPr>
      </w:pPr>
      <w:r>
        <w:t xml:space="preserve">        </w:t>
      </w:r>
      <w:r>
        <w:rPr>
          <w:rFonts w:hint="eastAsia"/>
          <w:lang w:val="en-US" w:eastAsia="zh-CN"/>
        </w:rPr>
        <w:t>n9ForwardingTunnel</w:t>
      </w:r>
      <w:r>
        <w:rPr>
          <w:lang w:val="en-US"/>
        </w:rPr>
        <w:t>:</w:t>
      </w:r>
    </w:p>
    <w:p w:rsidR="008443EA" w:rsidRDefault="008443EA" w:rsidP="008443EA">
      <w:pPr>
        <w:pStyle w:val="PL"/>
        <w:rPr>
          <w:lang w:val="en-US"/>
        </w:rPr>
      </w:pPr>
      <w:r>
        <w:rPr>
          <w:lang w:val="en-US"/>
        </w:rPr>
        <w:t xml:space="preserve">          $ref: '#/components/schemas/</w:t>
      </w:r>
      <w:r>
        <w:rPr>
          <w:rFonts w:hint="eastAsia"/>
          <w:lang w:val="en-US" w:eastAsia="zh-CN"/>
        </w:rPr>
        <w:t>TunnelInfo</w:t>
      </w:r>
      <w:r>
        <w:rPr>
          <w:lang w:val="en-US"/>
        </w:rPr>
        <w:t>'</w:t>
      </w:r>
    </w:p>
    <w:p w:rsidR="008443EA" w:rsidRDefault="008443EA" w:rsidP="008443E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Pr="002E5CB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epsBearerSetup:</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'#/components/schemas/EpsBearerContainer'</w:t>
      </w:r>
    </w:p>
    <w:p w:rsidR="008443EA" w:rsidRPr="002E5CBA" w:rsidRDefault="008443EA" w:rsidP="008443EA">
      <w:pPr>
        <w:pStyle w:val="PL"/>
        <w:rPr>
          <w:lang w:val="en-US"/>
        </w:rPr>
      </w:pPr>
      <w:r w:rsidRPr="002E5CBA">
        <w:rPr>
          <w:lang w:val="en-US"/>
        </w:rPr>
        <w:t xml:space="preserve">          minItems: 0</w:t>
      </w:r>
    </w:p>
    <w:p w:rsidR="008443EA" w:rsidRPr="002E5CBA" w:rsidRDefault="008443EA" w:rsidP="008443EA">
      <w:pPr>
        <w:pStyle w:val="PL"/>
        <w:rPr>
          <w:lang w:val="en-US"/>
        </w:rPr>
      </w:pPr>
      <w:r w:rsidRPr="002E5CBA">
        <w:rPr>
          <w:lang w:val="en-US"/>
        </w:rPr>
        <w:t xml:space="preserve">        revokeEbiList: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'#/components/schemas/EpsBearerId'</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rPr>
          <w:lang w:val="en-US"/>
        </w:rPr>
        <w:t xml:space="preserve">        release:</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Pr>
          <w:lang w:val="en-US"/>
        </w:rPr>
        <w:t xml:space="preserve">        </w:t>
      </w:r>
      <w:r w:rsidRPr="002E5CBA">
        <w:rPr>
          <w:lang w:val="en-US"/>
        </w:rPr>
        <w:t>cause:</w:t>
      </w:r>
    </w:p>
    <w:p w:rsidR="008443EA" w:rsidRDefault="008443EA" w:rsidP="008443EA">
      <w:pPr>
        <w:pStyle w:val="PL"/>
        <w:rPr>
          <w:lang w:val="en-US"/>
        </w:rPr>
      </w:pPr>
      <w:r w:rsidRPr="002E5CBA">
        <w:rPr>
          <w:lang w:val="en-US"/>
        </w:rPr>
        <w:t xml:space="preserve">          $ref: '#/components/schemas/Cause'</w:t>
      </w:r>
    </w:p>
    <w:p w:rsidR="008443EA" w:rsidRPr="002E5CBA" w:rsidRDefault="008443EA" w:rsidP="008443EA">
      <w:pPr>
        <w:pStyle w:val="PL"/>
        <w:rPr>
          <w:lang w:val="en-US"/>
        </w:rPr>
      </w:pPr>
      <w:r>
        <w:rPr>
          <w:lang w:val="en-US"/>
        </w:rPr>
        <w:t xml:space="preserve">        ngApC</w:t>
      </w:r>
      <w:r w:rsidRPr="002E5CBA">
        <w:rPr>
          <w:lang w:val="en-US"/>
        </w:rPr>
        <w:t>ause:</w:t>
      </w:r>
    </w:p>
    <w:p w:rsidR="008443EA" w:rsidRDefault="008443EA" w:rsidP="008443EA">
      <w:pPr>
        <w:pStyle w:val="PL"/>
      </w:pPr>
      <w:r>
        <w:t xml:space="preserve">          $ref: 'TS29571_CommonData.yaml#/components/schemas/NgApCause'</w:t>
      </w:r>
    </w:p>
    <w:p w:rsidR="008443EA" w:rsidRPr="002E5CBA" w:rsidRDefault="008443EA" w:rsidP="008443EA">
      <w:pPr>
        <w:pStyle w:val="PL"/>
        <w:rPr>
          <w:lang w:val="en-US"/>
        </w:rPr>
      </w:pPr>
      <w:r>
        <w:rPr>
          <w:lang w:val="en-US"/>
        </w:rPr>
        <w:t xml:space="preserve">        5gMmCauseValue:</w:t>
      </w:r>
    </w:p>
    <w:p w:rsidR="008443EA" w:rsidRDefault="008443EA" w:rsidP="008443E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8443EA" w:rsidRPr="002E5CBA" w:rsidRDefault="008443EA" w:rsidP="008443EA">
      <w:pPr>
        <w:pStyle w:val="PL"/>
        <w:rPr>
          <w:lang w:val="en-US"/>
        </w:rPr>
      </w:pPr>
      <w:r w:rsidRPr="002E5CBA">
        <w:rPr>
          <w:lang w:val="en-US"/>
        </w:rPr>
        <w:t xml:space="preserve">        sNssai:</w:t>
      </w:r>
    </w:p>
    <w:p w:rsidR="008443EA" w:rsidRDefault="008443EA" w:rsidP="008443EA">
      <w:pPr>
        <w:pStyle w:val="PL"/>
        <w:rPr>
          <w:lang w:val="en-US"/>
        </w:rPr>
      </w:pPr>
      <w:r w:rsidRPr="002E5CBA">
        <w:rPr>
          <w:lang w:val="en-US"/>
        </w:rPr>
        <w:t xml:space="preserve">          $ref: 'TS29571_CommonData.yaml#/components/schemas/Snssai'</w:t>
      </w:r>
    </w:p>
    <w:p w:rsidR="008443EA" w:rsidRPr="002E5CBA" w:rsidRDefault="008443EA" w:rsidP="008443EA">
      <w:pPr>
        <w:pStyle w:val="PL"/>
        <w:rPr>
          <w:lang w:val="en-US"/>
        </w:rPr>
      </w:pPr>
      <w:r>
        <w:rPr>
          <w:lang w:val="en-US"/>
        </w:rPr>
        <w:t xml:space="preserve">        traceData</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TraceData</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epsInterworkingInd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EpsInterworkingIndication'</w:t>
      </w:r>
    </w:p>
    <w:p w:rsidR="008443EA" w:rsidRDefault="008443EA" w:rsidP="008443EA">
      <w:pPr>
        <w:pStyle w:val="PL"/>
        <w:rPr>
          <w:lang w:val="en-US"/>
        </w:rPr>
      </w:pPr>
      <w:r>
        <w:rPr>
          <w:lang w:val="en-US"/>
        </w:rPr>
        <w:t xml:space="preserve">        anTypeCanBeChanged:</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Default="008443EA" w:rsidP="008443E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MaReleaseIndication</w:t>
      </w:r>
      <w:r w:rsidRPr="002E5CBA">
        <w:rPr>
          <w:lang w:val="en-US"/>
        </w:rPr>
        <w:t>'</w:t>
      </w:r>
    </w:p>
    <w:p w:rsidR="008443EA" w:rsidRDefault="008443EA" w:rsidP="008443EA">
      <w:pPr>
        <w:pStyle w:val="PL"/>
        <w:rPr>
          <w:lang w:val="en-US"/>
        </w:rPr>
      </w:pPr>
      <w:r>
        <w:rPr>
          <w:lang w:val="en-US"/>
        </w:rPr>
        <w:t xml:space="preserve">        </w:t>
      </w:r>
      <w:r>
        <w:rPr>
          <w:rFonts w:hint="eastAsia"/>
          <w:lang w:val="en-US" w:eastAsia="zh-CN"/>
        </w:rPr>
        <w:t>maNwUpgradeInd</w:t>
      </w:r>
      <w:r>
        <w:rPr>
          <w:lang w:val="en-US"/>
        </w:rPr>
        <w:t>:</w:t>
      </w:r>
    </w:p>
    <w:p w:rsidR="008443EA" w:rsidRDefault="008443EA" w:rsidP="008443EA">
      <w:pPr>
        <w:pStyle w:val="PL"/>
        <w:rPr>
          <w:lang w:val="en-US" w:eastAsia="zh-CN"/>
        </w:rPr>
      </w:pPr>
      <w:r>
        <w:rPr>
          <w:lang w:val="en-US"/>
        </w:rPr>
        <w:t xml:space="preserve">          type: </w:t>
      </w:r>
      <w:r>
        <w:rPr>
          <w:rFonts w:hint="eastAsia"/>
          <w:lang w:val="en-US" w:eastAsia="zh-CN"/>
        </w:rPr>
        <w:t>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sidRPr="002E5CBA">
        <w:rPr>
          <w:lang w:val="en-US"/>
        </w:rPr>
        <w:t xml:space="preserve">        </w:t>
      </w:r>
      <w:r>
        <w:rPr>
          <w:rFonts w:hint="eastAsia"/>
          <w:lang w:val="en-US" w:eastAsia="zh-CN"/>
        </w:rPr>
        <w:t>maRequestInd</w:t>
      </w:r>
      <w:r w:rsidRPr="002E5CBA">
        <w:rPr>
          <w:lang w:val="en-US"/>
        </w:rPr>
        <w:t>:</w:t>
      </w:r>
    </w:p>
    <w:p w:rsidR="008443EA" w:rsidRDefault="008443EA" w:rsidP="008443EA">
      <w:pPr>
        <w:pStyle w:val="PL"/>
        <w:rPr>
          <w:lang w:val="en-US" w:eastAsia="zh-CN"/>
        </w:rPr>
      </w:pPr>
      <w:r w:rsidRPr="002E5CBA">
        <w:rPr>
          <w:lang w:val="en-US"/>
        </w:rPr>
        <w:t xml:space="preserve">          type: </w:t>
      </w:r>
      <w:r>
        <w:rPr>
          <w:rFonts w:hint="eastAsia"/>
          <w:lang w:val="en-US" w:eastAsia="zh-CN"/>
        </w:rPr>
        <w:t>boolean</w:t>
      </w:r>
    </w:p>
    <w:p w:rsidR="008443EA" w:rsidRDefault="008443EA" w:rsidP="008443E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8443EA" w:rsidRPr="002E5CBA" w:rsidRDefault="008443EA" w:rsidP="008443EA">
      <w:pPr>
        <w:pStyle w:val="PL"/>
        <w:rPr>
          <w:lang w:val="en-US"/>
        </w:rPr>
      </w:pPr>
      <w:r w:rsidRPr="002E5CBA">
        <w:rPr>
          <w:lang w:val="en-US"/>
        </w:rPr>
        <w:t xml:space="preserve">        </w:t>
      </w:r>
      <w:r>
        <w:t>exemptionInd</w:t>
      </w:r>
      <w:r w:rsidRPr="002E5CBA">
        <w:rPr>
          <w:lang w:val="en-US"/>
        </w:rPr>
        <w:t>:</w:t>
      </w:r>
    </w:p>
    <w:p w:rsidR="008443EA" w:rsidRDefault="008443EA" w:rsidP="008443EA">
      <w:pPr>
        <w:pStyle w:val="PL"/>
        <w:rPr>
          <w:ins w:id="131" w:author="Huawei" w:date="2020-02-13T09:03:00Z"/>
          <w:lang w:val="en-US"/>
        </w:rPr>
      </w:pPr>
      <w:r w:rsidRPr="002E5CBA">
        <w:rPr>
          <w:lang w:val="en-US"/>
        </w:rPr>
        <w:t xml:space="preserve">          $ref: '#/components/schemas/</w:t>
      </w:r>
      <w:r>
        <w:rPr>
          <w:lang w:val="en-US"/>
        </w:rPr>
        <w:t>E</w:t>
      </w:r>
      <w:r>
        <w:t>xemptionInd</w:t>
      </w:r>
      <w:r w:rsidRPr="002E5CBA">
        <w:rPr>
          <w:lang w:val="en-US"/>
        </w:rPr>
        <w:t>'</w:t>
      </w:r>
    </w:p>
    <w:p w:rsidR="008443EA" w:rsidRDefault="008443EA" w:rsidP="008443EA">
      <w:pPr>
        <w:pStyle w:val="PL"/>
        <w:rPr>
          <w:ins w:id="132" w:author="Huawei" w:date="2020-02-13T09:03:00Z"/>
        </w:rPr>
      </w:pPr>
      <w:ins w:id="133" w:author="Huawei" w:date="2020-02-13T09:03:00Z">
        <w:r>
          <w:rPr>
            <w:lang w:val="en-US"/>
          </w:rPr>
          <w:t xml:space="preserve">        </w:t>
        </w:r>
        <w:r>
          <w:t>ddn</w:t>
        </w:r>
        <w:r w:rsidRPr="00DF76B8">
          <w:t>Failure</w:t>
        </w:r>
        <w:r>
          <w:t>Subs:</w:t>
        </w:r>
      </w:ins>
    </w:p>
    <w:p w:rsidR="008443EA" w:rsidRPr="002E5CBA" w:rsidRDefault="008443EA" w:rsidP="008443EA">
      <w:pPr>
        <w:pStyle w:val="PL"/>
        <w:rPr>
          <w:lang w:val="en-US"/>
        </w:rPr>
      </w:pPr>
      <w:ins w:id="134" w:author="Huawei" w:date="2020-02-13T09:03:00Z">
        <w:r w:rsidRPr="002E5CBA">
          <w:rPr>
            <w:lang w:val="en-US"/>
          </w:rPr>
          <w:t xml:space="preserve">          $ref: '#/components/schemas/</w:t>
        </w:r>
        <w:r>
          <w:rPr>
            <w:lang w:val="en-US"/>
          </w:rPr>
          <w:t>D</w:t>
        </w:r>
        <w:r>
          <w:t>dn</w:t>
        </w:r>
        <w:r w:rsidRPr="00DF76B8">
          <w:t>Failure</w:t>
        </w:r>
        <w:r>
          <w:t>Subs'</w:t>
        </w:r>
      </w:ins>
    </w:p>
    <w:p w:rsidR="008443EA" w:rsidRPr="00DB011A" w:rsidRDefault="008443EA" w:rsidP="008443EA">
      <w:pPr>
        <w:rPr>
          <w:lang w:eastAsia="zh-CN"/>
        </w:rPr>
      </w:pPr>
      <w:r>
        <w:rPr>
          <w:rFonts w:hint="eastAsia"/>
          <w:lang w:eastAsia="zh-CN"/>
        </w:rPr>
        <w:t>[</w:t>
      </w:r>
      <w:r>
        <w:rPr>
          <w:lang w:eastAsia="zh-CN"/>
        </w:rPr>
        <w:t>…]</w:t>
      </w:r>
    </w:p>
    <w:p w:rsidR="002624D9" w:rsidRPr="002E5CBA" w:rsidRDefault="002624D9" w:rsidP="002624D9">
      <w:pPr>
        <w:pStyle w:val="PL"/>
        <w:rPr>
          <w:lang w:val="en-US"/>
        </w:rPr>
      </w:pPr>
      <w:r w:rsidRPr="002E5CBA">
        <w:rPr>
          <w:lang w:val="en-US"/>
        </w:rPr>
        <w:t xml:space="preserve">    SmContextStatusNotification:</w:t>
      </w:r>
    </w:p>
    <w:p w:rsidR="002624D9" w:rsidRPr="002E5CBA" w:rsidRDefault="002624D9" w:rsidP="002624D9">
      <w:pPr>
        <w:pStyle w:val="PL"/>
        <w:rPr>
          <w:lang w:val="en-US"/>
        </w:rPr>
      </w:pPr>
      <w:r w:rsidRPr="002E5CBA">
        <w:rPr>
          <w:lang w:val="en-US"/>
        </w:rPr>
        <w:t xml:space="preserve">      type: object</w:t>
      </w:r>
    </w:p>
    <w:p w:rsidR="002624D9" w:rsidRPr="002E5CBA" w:rsidRDefault="002624D9" w:rsidP="002624D9">
      <w:pPr>
        <w:pStyle w:val="PL"/>
        <w:rPr>
          <w:lang w:val="en-US"/>
        </w:rPr>
      </w:pPr>
      <w:r w:rsidRPr="002E5CBA">
        <w:rPr>
          <w:lang w:val="en-US"/>
        </w:rPr>
        <w:t xml:space="preserve">      properties:</w:t>
      </w:r>
    </w:p>
    <w:p w:rsidR="002624D9" w:rsidRPr="002E5CBA" w:rsidRDefault="002624D9" w:rsidP="002624D9">
      <w:pPr>
        <w:pStyle w:val="PL"/>
        <w:rPr>
          <w:lang w:val="en-US"/>
        </w:rPr>
      </w:pPr>
      <w:r w:rsidRPr="002E5CBA">
        <w:rPr>
          <w:lang w:val="en-US"/>
        </w:rPr>
        <w:t xml:space="preserve">        statusInfo :</w:t>
      </w:r>
    </w:p>
    <w:p w:rsidR="002624D9" w:rsidRDefault="002624D9" w:rsidP="002624D9">
      <w:pPr>
        <w:pStyle w:val="PL"/>
        <w:rPr>
          <w:lang w:val="en-US"/>
        </w:rPr>
      </w:pPr>
      <w:r w:rsidRPr="002E5CBA">
        <w:rPr>
          <w:lang w:val="en-US"/>
        </w:rPr>
        <w:t xml:space="preserve">          $ref: '#/components/schemas/StatusInfo'</w:t>
      </w:r>
    </w:p>
    <w:p w:rsidR="002624D9" w:rsidRPr="002E5CBA" w:rsidRDefault="002624D9" w:rsidP="002624D9">
      <w:pPr>
        <w:pStyle w:val="PL"/>
        <w:rPr>
          <w:lang w:val="en-US"/>
        </w:rPr>
      </w:pPr>
      <w:r w:rsidRPr="002E5CBA">
        <w:rPr>
          <w:lang w:val="en-US"/>
        </w:rPr>
        <w:t xml:space="preserve">        </w:t>
      </w:r>
      <w:r w:rsidRPr="001937FC">
        <w:rPr>
          <w:lang w:val="en-US" w:eastAsia="zh-CN"/>
        </w:rPr>
        <w:t>smallDataRateStatus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rsidR="002624D9" w:rsidRPr="002E5CBA" w:rsidRDefault="002624D9" w:rsidP="002624D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rsidR="002624D9" w:rsidRDefault="002624D9" w:rsidP="002624D9">
      <w:pPr>
        <w:pStyle w:val="PL"/>
        <w:rPr>
          <w:lang w:val="en-US"/>
        </w:rPr>
      </w:pPr>
      <w:r w:rsidRPr="002E5CBA">
        <w:rPr>
          <w:lang w:val="en-US"/>
        </w:rPr>
        <w:t xml:space="preserve">          $ref: 'TS29571_CommonData.yaml#/components/schemas/NfInstanceId'</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rsidR="002624D9" w:rsidRPr="002E5CBA" w:rsidRDefault="002624D9" w:rsidP="002624D9">
      <w:pPr>
        <w:pStyle w:val="PL"/>
        <w:rPr>
          <w:lang w:val="en-US"/>
        </w:rPr>
      </w:pPr>
      <w:r w:rsidRPr="002E5CBA">
        <w:rPr>
          <w:lang w:val="en-US"/>
        </w:rPr>
        <w:t xml:space="preserve">          $ref: 'TS29571_CommonData.yaml#/components/schemas/</w:t>
      </w:r>
      <w:r w:rsidRPr="005D14F1">
        <w:t>NfSetId</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2624D9" w:rsidRDefault="002624D9" w:rsidP="002624D9">
      <w:pPr>
        <w:pStyle w:val="PL"/>
        <w:rPr>
          <w:lang w:val="en-US"/>
        </w:rPr>
      </w:pPr>
      <w:r w:rsidRPr="002E5CBA">
        <w:rPr>
          <w:lang w:val="en-US"/>
        </w:rPr>
        <w:lastRenderedPageBreak/>
        <w:t xml:space="preserve">          $ref: 'TS29571_CommonData.yaml#/components/schemas/NfInstanceId'</w:t>
      </w:r>
    </w:p>
    <w:p w:rsidR="002624D9" w:rsidRDefault="002624D9" w:rsidP="002624D9">
      <w:pPr>
        <w:pStyle w:val="PL"/>
        <w:rPr>
          <w:lang w:val="en-US"/>
        </w:rPr>
      </w:pPr>
      <w:r w:rsidRPr="002E5CBA">
        <w:rPr>
          <w:lang w:val="en-US"/>
        </w:rPr>
        <w:t xml:space="preserve">        </w:t>
      </w:r>
      <w:r>
        <w:t>oldSmContextRef</w:t>
      </w:r>
      <w:r w:rsidRPr="002E5CBA">
        <w:rPr>
          <w:lang w:val="en-US"/>
        </w:rPr>
        <w:t>:</w:t>
      </w:r>
    </w:p>
    <w:p w:rsidR="002624D9" w:rsidRDefault="002624D9" w:rsidP="002624D9">
      <w:pPr>
        <w:pStyle w:val="PL"/>
        <w:rPr>
          <w:ins w:id="135" w:author="Huawei" w:date="2020-02-13T09:08:00Z"/>
        </w:rPr>
      </w:pPr>
      <w:r w:rsidRPr="00D67AB2">
        <w:t xml:space="preserve">            $ref: '</w:t>
      </w:r>
      <w:r w:rsidRPr="002E5CBA">
        <w:rPr>
          <w:lang w:val="en-US"/>
        </w:rPr>
        <w:t>TS29571_CommonData.yaml#/components/schemas/</w:t>
      </w:r>
      <w:r>
        <w:rPr>
          <w:rFonts w:hint="eastAsia"/>
          <w:lang w:val="en-US" w:eastAsia="zh-CN"/>
        </w:rPr>
        <w:t>Uri</w:t>
      </w:r>
      <w:r w:rsidRPr="00D67AB2">
        <w:t>'</w:t>
      </w:r>
    </w:p>
    <w:p w:rsidR="002624D9" w:rsidRDefault="002624D9" w:rsidP="002624D9">
      <w:pPr>
        <w:pStyle w:val="PL"/>
        <w:rPr>
          <w:ins w:id="136" w:author="Huawei" w:date="2020-02-13T09:08:00Z"/>
          <w:lang w:eastAsia="zh-CN"/>
        </w:rPr>
      </w:pPr>
      <w:ins w:id="137" w:author="Huawei" w:date="2020-02-13T09:08:00Z">
        <w:r w:rsidRPr="002E5CBA">
          <w:rPr>
            <w:lang w:val="en-US"/>
          </w:rPr>
          <w:t xml:space="preserve">        </w:t>
        </w:r>
        <w:r>
          <w:rPr>
            <w:rFonts w:hint="eastAsia"/>
            <w:lang w:eastAsia="zh-CN"/>
          </w:rPr>
          <w:t>d</w:t>
        </w:r>
        <w:r>
          <w:rPr>
            <w:lang w:eastAsia="zh-CN"/>
          </w:rPr>
          <w:t>dnFailureStatus</w:t>
        </w:r>
        <w:r>
          <w:rPr>
            <w:lang w:eastAsia="zh-CN"/>
          </w:rPr>
          <w:t>:</w:t>
        </w:r>
      </w:ins>
    </w:p>
    <w:p w:rsidR="002624D9" w:rsidRDefault="002624D9" w:rsidP="002624D9">
      <w:pPr>
        <w:pStyle w:val="PL"/>
        <w:rPr>
          <w:ins w:id="138" w:author="Huawei" w:date="2020-02-13T09:08:00Z"/>
          <w:lang w:val="en-US" w:eastAsia="zh-CN"/>
        </w:rPr>
      </w:pPr>
      <w:ins w:id="139" w:author="Huawei" w:date="2020-02-13T09:08:00Z">
        <w:r w:rsidRPr="002E5CBA">
          <w:rPr>
            <w:lang w:val="en-US"/>
          </w:rPr>
          <w:t xml:space="preserve">          type: </w:t>
        </w:r>
        <w:r>
          <w:rPr>
            <w:rFonts w:hint="eastAsia"/>
            <w:lang w:val="en-US" w:eastAsia="zh-CN"/>
          </w:rPr>
          <w:t>boolean</w:t>
        </w:r>
      </w:ins>
    </w:p>
    <w:p w:rsidR="002624D9" w:rsidRPr="00623B7B" w:rsidRDefault="002624D9" w:rsidP="002624D9">
      <w:pPr>
        <w:pStyle w:val="PL"/>
      </w:pPr>
      <w:ins w:id="140" w:author="Huawei" w:date="2020-02-13T09:08:00Z">
        <w:r w:rsidRPr="002E5CBA">
          <w:rPr>
            <w:lang w:val="en-US"/>
          </w:rPr>
          <w:t xml:space="preserve">          </w:t>
        </w:r>
        <w:r>
          <w:rPr>
            <w:lang w:val="en-US"/>
          </w:rPr>
          <w:t>default</w:t>
        </w:r>
        <w:r w:rsidRPr="002E5CBA">
          <w:rPr>
            <w:lang w:val="en-US"/>
          </w:rPr>
          <w:t xml:space="preserve">: </w:t>
        </w:r>
        <w:r>
          <w:rPr>
            <w:lang w:val="en-US"/>
          </w:rPr>
          <w:t>false</w:t>
        </w:r>
      </w:ins>
    </w:p>
    <w:p w:rsidR="002624D9" w:rsidRPr="002E5CBA" w:rsidRDefault="002624D9" w:rsidP="002624D9">
      <w:pPr>
        <w:pStyle w:val="PL"/>
        <w:rPr>
          <w:lang w:val="en-US"/>
        </w:rPr>
      </w:pPr>
      <w:r w:rsidRPr="002E5CBA">
        <w:rPr>
          <w:lang w:val="en-US"/>
        </w:rPr>
        <w:t xml:space="preserve">      required:</w:t>
      </w:r>
    </w:p>
    <w:p w:rsidR="002624D9" w:rsidRPr="002E5CBA" w:rsidRDefault="002624D9" w:rsidP="002624D9">
      <w:pPr>
        <w:pStyle w:val="PL"/>
        <w:rPr>
          <w:lang w:val="en-US"/>
        </w:rPr>
      </w:pPr>
      <w:r w:rsidRPr="002E5CBA">
        <w:rPr>
          <w:lang w:val="en-US"/>
        </w:rPr>
        <w:t xml:space="preserve">        - statusInfo</w:t>
      </w:r>
    </w:p>
    <w:p w:rsidR="002624D9" w:rsidRPr="00DB011A" w:rsidRDefault="002624D9" w:rsidP="002624D9">
      <w:pPr>
        <w:rPr>
          <w:lang w:eastAsia="zh-CN"/>
        </w:rPr>
      </w:pPr>
      <w:r>
        <w:rPr>
          <w:rFonts w:hint="eastAsia"/>
          <w:lang w:eastAsia="zh-CN"/>
        </w:rPr>
        <w:t>[</w:t>
      </w:r>
      <w:r>
        <w:rPr>
          <w:lang w:eastAsia="zh-CN"/>
        </w:rPr>
        <w:t>…]</w:t>
      </w:r>
    </w:p>
    <w:p w:rsidR="00536878" w:rsidRPr="002857AD" w:rsidRDefault="00536878" w:rsidP="00536878">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rsidR="00536878" w:rsidRPr="00F267AF" w:rsidRDefault="00536878" w:rsidP="00536878">
      <w:pPr>
        <w:pStyle w:val="PL"/>
      </w:pPr>
      <w:r w:rsidRPr="00F267AF">
        <w:t xml:space="preserve">      type: object</w:t>
      </w:r>
    </w:p>
    <w:p w:rsidR="00536878" w:rsidRPr="000B71E3" w:rsidRDefault="00536878" w:rsidP="00536878">
      <w:pPr>
        <w:pStyle w:val="PL"/>
      </w:pPr>
      <w:r w:rsidRPr="00F267AF">
        <w:t xml:space="preserve">      properties:</w:t>
      </w:r>
    </w:p>
    <w:p w:rsidR="00536878" w:rsidRPr="00F267AF" w:rsidRDefault="00536878" w:rsidP="00536878">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rsidR="00536878" w:rsidRDefault="00536878" w:rsidP="00536878">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periodicTime</w:t>
      </w:r>
      <w:r>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rsidR="00536878" w:rsidRDefault="00536878" w:rsidP="00536878">
      <w:pPr>
        <w:pStyle w:val="PL"/>
        <w:rPr>
          <w:lang w:val="en-US"/>
        </w:rPr>
      </w:pPr>
      <w:r>
        <w:rPr>
          <w:lang w:val="en-US"/>
        </w:rPr>
        <w:t xml:space="preserve">        </w:t>
      </w:r>
      <w:r>
        <w:rPr>
          <w:lang w:eastAsia="zh-CN"/>
        </w:rPr>
        <w:t>s</w:t>
      </w:r>
      <w:r w:rsidRPr="008B0224">
        <w:rPr>
          <w:lang w:eastAsia="zh-CN"/>
        </w:rPr>
        <w:t>cheduledCommunicationType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rsidR="00536878" w:rsidRDefault="00536878" w:rsidP="00536878">
      <w:pPr>
        <w:pStyle w:val="PL"/>
        <w:rPr>
          <w:lang w:val="en-US"/>
        </w:rPr>
      </w:pPr>
      <w:r>
        <w:rPr>
          <w:lang w:val="en-US"/>
        </w:rPr>
        <w:t xml:space="preserve">        t</w:t>
      </w:r>
      <w:r w:rsidRPr="00D67AB2">
        <w:rPr>
          <w:lang w:eastAsia="zh-CN"/>
        </w:rPr>
        <w:t>rafficProfile</w:t>
      </w:r>
      <w:r>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rsidR="00536878" w:rsidRDefault="00536878" w:rsidP="00536878">
      <w:pPr>
        <w:pStyle w:val="PL"/>
        <w:rPr>
          <w:lang w:val="en-US"/>
        </w:rPr>
      </w:pPr>
      <w:r>
        <w:rPr>
          <w:lang w:val="en-US"/>
        </w:rPr>
        <w:t xml:space="preserve">        </w:t>
      </w:r>
      <w:r w:rsidRPr="00EA50A7">
        <w:t>batteryIndication</w:t>
      </w:r>
      <w:r>
        <w:rPr>
          <w:lang w:val="en-US"/>
        </w:rPr>
        <w:t>:</w:t>
      </w:r>
    </w:p>
    <w:p w:rsidR="00536878" w:rsidRDefault="00536878" w:rsidP="00536878">
      <w:pPr>
        <w:pStyle w:val="PL"/>
        <w:rPr>
          <w:ins w:id="141" w:author="Huawei" w:date="2020-02-13T09:11:00Z"/>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rsidR="00536878" w:rsidRDefault="00536878" w:rsidP="00536878">
      <w:pPr>
        <w:pStyle w:val="PL"/>
        <w:rPr>
          <w:ins w:id="142" w:author="Huawei" w:date="2020-02-13T09:12:00Z"/>
        </w:rPr>
      </w:pPr>
      <w:ins w:id="143" w:author="Huawei" w:date="2020-02-13T09:12:00Z">
        <w:r w:rsidRPr="002857AD">
          <w:t xml:space="preserve">    </w:t>
        </w:r>
        <w:r>
          <w:t>Ddn</w:t>
        </w:r>
        <w:r w:rsidRPr="00DF76B8">
          <w:t>Failure</w:t>
        </w:r>
        <w:r>
          <w:t>Subs</w:t>
        </w:r>
        <w:r>
          <w:t>:</w:t>
        </w:r>
      </w:ins>
    </w:p>
    <w:p w:rsidR="00536878" w:rsidRPr="00F267AF" w:rsidRDefault="00536878" w:rsidP="00536878">
      <w:pPr>
        <w:pStyle w:val="PL"/>
        <w:rPr>
          <w:ins w:id="144" w:author="Huawei" w:date="2020-02-13T09:13:00Z"/>
        </w:rPr>
      </w:pPr>
      <w:ins w:id="145" w:author="Huawei" w:date="2020-02-13T09:13:00Z">
        <w:r w:rsidRPr="00F267AF">
          <w:t xml:space="preserve">      type: object</w:t>
        </w:r>
      </w:ins>
    </w:p>
    <w:p w:rsidR="00536878" w:rsidRDefault="00536878" w:rsidP="00536878">
      <w:pPr>
        <w:pStyle w:val="PL"/>
        <w:rPr>
          <w:ins w:id="146" w:author="Huawei" w:date="2020-02-13T09:13:00Z"/>
        </w:rPr>
      </w:pPr>
      <w:ins w:id="147" w:author="Huawei" w:date="2020-02-13T09:13:00Z">
        <w:r w:rsidRPr="00F267AF">
          <w:t xml:space="preserve">      properties:</w:t>
        </w:r>
      </w:ins>
    </w:p>
    <w:p w:rsidR="00536878" w:rsidRDefault="00536878" w:rsidP="00536878">
      <w:pPr>
        <w:pStyle w:val="PL"/>
        <w:rPr>
          <w:ins w:id="148" w:author="Huawei" w:date="2020-02-13T09:13:00Z"/>
          <w:lang w:eastAsia="zh-CN"/>
        </w:rPr>
      </w:pPr>
      <w:ins w:id="149" w:author="Huawei" w:date="2020-02-13T09:13:00Z">
        <w:r w:rsidRPr="00F267AF">
          <w:t xml:space="preserve">   </w:t>
        </w:r>
        <w:r>
          <w:t xml:space="preserve">    </w:t>
        </w:r>
        <w:r w:rsidRPr="00F267AF">
          <w:t xml:space="preserve"> </w:t>
        </w:r>
        <w:r>
          <w:rPr>
            <w:rFonts w:hint="eastAsia"/>
            <w:lang w:eastAsia="zh-CN"/>
          </w:rPr>
          <w:t>d</w:t>
        </w:r>
        <w:r>
          <w:rPr>
            <w:lang w:eastAsia="zh-CN"/>
          </w:rPr>
          <w:t>dnFailureSubsInd</w:t>
        </w:r>
        <w:r>
          <w:rPr>
            <w:lang w:eastAsia="zh-CN"/>
          </w:rPr>
          <w:t>:</w:t>
        </w:r>
      </w:ins>
    </w:p>
    <w:p w:rsidR="00536878" w:rsidRDefault="00536878" w:rsidP="00536878">
      <w:pPr>
        <w:pStyle w:val="PL"/>
        <w:rPr>
          <w:ins w:id="150" w:author="Huawei" w:date="2020-02-13T09:13:00Z"/>
          <w:lang w:val="en-US" w:eastAsia="zh-CN"/>
        </w:rPr>
      </w:pPr>
      <w:ins w:id="151" w:author="Huawei" w:date="2020-02-13T09:13:00Z">
        <w:r w:rsidRPr="002E5CBA">
          <w:rPr>
            <w:lang w:val="en-US"/>
          </w:rPr>
          <w:t xml:space="preserve">          type: </w:t>
        </w:r>
        <w:r>
          <w:rPr>
            <w:rFonts w:hint="eastAsia"/>
            <w:lang w:val="en-US" w:eastAsia="zh-CN"/>
          </w:rPr>
          <w:t>boolean</w:t>
        </w:r>
      </w:ins>
    </w:p>
    <w:p w:rsidR="00536878" w:rsidRDefault="00536878" w:rsidP="00536878">
      <w:pPr>
        <w:pStyle w:val="PL"/>
        <w:rPr>
          <w:ins w:id="152" w:author="Huawei" w:date="2020-02-13T09:13:00Z"/>
          <w:lang w:val="en-US"/>
        </w:rPr>
      </w:pPr>
      <w:ins w:id="153" w:author="Huawei" w:date="2020-02-13T09:13:00Z">
        <w:r w:rsidRPr="002E5CBA">
          <w:rPr>
            <w:lang w:val="en-US"/>
          </w:rPr>
          <w:t xml:space="preserve">          </w:t>
        </w:r>
        <w:r>
          <w:rPr>
            <w:lang w:val="en-US"/>
          </w:rPr>
          <w:t>default</w:t>
        </w:r>
        <w:r w:rsidRPr="002E5CBA">
          <w:rPr>
            <w:lang w:val="en-US"/>
          </w:rPr>
          <w:t xml:space="preserve">: </w:t>
        </w:r>
        <w:r>
          <w:rPr>
            <w:lang w:val="en-US"/>
          </w:rPr>
          <w:t>false</w:t>
        </w:r>
      </w:ins>
    </w:p>
    <w:p w:rsidR="00536878" w:rsidRDefault="00536878" w:rsidP="00536878">
      <w:pPr>
        <w:pStyle w:val="PL"/>
        <w:rPr>
          <w:ins w:id="154" w:author="Huawei" w:date="2020-02-13T09:14:00Z"/>
        </w:rPr>
      </w:pPr>
      <w:ins w:id="155" w:author="Huawei" w:date="2020-02-13T09:14:00Z">
        <w:r w:rsidRPr="00F267AF">
          <w:t xml:space="preserve">   </w:t>
        </w:r>
        <w:r>
          <w:t xml:space="preserve">    </w:t>
        </w:r>
        <w:r w:rsidRPr="00F267AF">
          <w:t xml:space="preserve"> </w:t>
        </w:r>
        <w:r>
          <w:t>d</w:t>
        </w:r>
        <w:r>
          <w:t>ddTrafficDescriptor</w:t>
        </w:r>
        <w:r>
          <w:t>:</w:t>
        </w:r>
      </w:ins>
    </w:p>
    <w:p w:rsidR="00536878" w:rsidRPr="00623B7B" w:rsidRDefault="00536878" w:rsidP="00536878">
      <w:pPr>
        <w:pStyle w:val="PL"/>
        <w:rPr>
          <w:lang w:val="en-US"/>
        </w:rPr>
      </w:pPr>
      <w:ins w:id="156" w:author="Huawei" w:date="2020-02-13T09:14:00Z">
        <w:r w:rsidRPr="002E5CBA">
          <w:rPr>
            <w:lang w:val="en-US"/>
          </w:rPr>
          <w:t xml:space="preserve">          $ref: 'TS29571_CommonData.yaml#/components/schemas/</w:t>
        </w:r>
        <w:r>
          <w:rPr>
            <w:lang w:val="en-US"/>
          </w:rPr>
          <w:t>D</w:t>
        </w:r>
        <w:r>
          <w:t>ddTrafficDescriptor</w:t>
        </w:r>
        <w:r w:rsidRPr="002E5CBA">
          <w:rPr>
            <w:lang w:val="en-US"/>
          </w:rPr>
          <w:t>'</w:t>
        </w:r>
      </w:ins>
    </w:p>
    <w:p w:rsidR="00CB35A5" w:rsidRPr="00DB011A" w:rsidRDefault="00CB35A5" w:rsidP="00CB35A5">
      <w:pPr>
        <w:rPr>
          <w:lang w:eastAsia="zh-CN"/>
        </w:rPr>
      </w:pPr>
      <w:r>
        <w:rPr>
          <w:rFonts w:hint="eastAsia"/>
          <w:lang w:eastAsia="zh-CN"/>
        </w:rPr>
        <w:t>[</w:t>
      </w:r>
      <w:r>
        <w:rPr>
          <w:lang w:eastAsia="zh-CN"/>
        </w:rPr>
        <w:t>…]</w:t>
      </w:r>
    </w:p>
    <w:p w:rsidR="00A34649" w:rsidRPr="008443EA" w:rsidRDefault="00A34649">
      <w:pPr>
        <w:rPr>
          <w:rFonts w:hint="eastAsia"/>
          <w:noProof/>
          <w:lang w:eastAsia="zh-CN"/>
        </w:rPr>
      </w:pPr>
      <w:bookmarkStart w:id="157" w:name="_GoBack"/>
      <w:bookmarkEnd w:id="157"/>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821" w:rsidRDefault="00920821">
      <w:r>
        <w:separator/>
      </w:r>
    </w:p>
  </w:endnote>
  <w:endnote w:type="continuationSeparator" w:id="0">
    <w:p w:rsidR="00920821" w:rsidRDefault="0092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821" w:rsidRDefault="00920821">
      <w:r>
        <w:separator/>
      </w:r>
    </w:p>
  </w:footnote>
  <w:footnote w:type="continuationSeparator" w:id="0">
    <w:p w:rsidR="00920821" w:rsidRDefault="00920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21" w:rsidRDefault="00920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21" w:rsidRDefault="009208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21" w:rsidRDefault="009208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21" w:rsidRDefault="009208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0716C"/>
    <w:rsid w:val="00145D43"/>
    <w:rsid w:val="00192C46"/>
    <w:rsid w:val="001A08B3"/>
    <w:rsid w:val="001A3B69"/>
    <w:rsid w:val="001A7B60"/>
    <w:rsid w:val="001B52F0"/>
    <w:rsid w:val="001B7A65"/>
    <w:rsid w:val="001D25F6"/>
    <w:rsid w:val="001D7AF6"/>
    <w:rsid w:val="001E41F3"/>
    <w:rsid w:val="001F2154"/>
    <w:rsid w:val="00256103"/>
    <w:rsid w:val="0026004D"/>
    <w:rsid w:val="002624D9"/>
    <w:rsid w:val="002640DD"/>
    <w:rsid w:val="00275D12"/>
    <w:rsid w:val="00284FEB"/>
    <w:rsid w:val="002860C4"/>
    <w:rsid w:val="002B5741"/>
    <w:rsid w:val="00305409"/>
    <w:rsid w:val="00324A3A"/>
    <w:rsid w:val="00332A83"/>
    <w:rsid w:val="003609EF"/>
    <w:rsid w:val="0036231A"/>
    <w:rsid w:val="00374DD4"/>
    <w:rsid w:val="003870B2"/>
    <w:rsid w:val="003E1A36"/>
    <w:rsid w:val="00402F92"/>
    <w:rsid w:val="00410371"/>
    <w:rsid w:val="004242F1"/>
    <w:rsid w:val="00455272"/>
    <w:rsid w:val="004A3B15"/>
    <w:rsid w:val="004B75B7"/>
    <w:rsid w:val="004E1669"/>
    <w:rsid w:val="0050797C"/>
    <w:rsid w:val="00507E2E"/>
    <w:rsid w:val="00515284"/>
    <w:rsid w:val="0051580D"/>
    <w:rsid w:val="00521B92"/>
    <w:rsid w:val="005225A0"/>
    <w:rsid w:val="00536720"/>
    <w:rsid w:val="00536878"/>
    <w:rsid w:val="00542984"/>
    <w:rsid w:val="00547111"/>
    <w:rsid w:val="0055306D"/>
    <w:rsid w:val="00570453"/>
    <w:rsid w:val="00592D74"/>
    <w:rsid w:val="005E2C44"/>
    <w:rsid w:val="005F6882"/>
    <w:rsid w:val="00605DE7"/>
    <w:rsid w:val="00614AEC"/>
    <w:rsid w:val="00621188"/>
    <w:rsid w:val="006257ED"/>
    <w:rsid w:val="006441B6"/>
    <w:rsid w:val="00695808"/>
    <w:rsid w:val="006A3253"/>
    <w:rsid w:val="006B46FB"/>
    <w:rsid w:val="006E21FB"/>
    <w:rsid w:val="00760739"/>
    <w:rsid w:val="00792342"/>
    <w:rsid w:val="007977A8"/>
    <w:rsid w:val="007A4F05"/>
    <w:rsid w:val="007B512A"/>
    <w:rsid w:val="007C2097"/>
    <w:rsid w:val="007D5424"/>
    <w:rsid w:val="007D6A07"/>
    <w:rsid w:val="007F7259"/>
    <w:rsid w:val="008040A8"/>
    <w:rsid w:val="00806F58"/>
    <w:rsid w:val="008279FA"/>
    <w:rsid w:val="008443EA"/>
    <w:rsid w:val="008626E7"/>
    <w:rsid w:val="00870EE7"/>
    <w:rsid w:val="008863B9"/>
    <w:rsid w:val="008A45A6"/>
    <w:rsid w:val="008F193E"/>
    <w:rsid w:val="008F527D"/>
    <w:rsid w:val="008F686C"/>
    <w:rsid w:val="008F68B0"/>
    <w:rsid w:val="009148DE"/>
    <w:rsid w:val="00920821"/>
    <w:rsid w:val="00941E30"/>
    <w:rsid w:val="00952E1E"/>
    <w:rsid w:val="009615CF"/>
    <w:rsid w:val="009777D9"/>
    <w:rsid w:val="00991B88"/>
    <w:rsid w:val="009A5753"/>
    <w:rsid w:val="009A579D"/>
    <w:rsid w:val="009E3297"/>
    <w:rsid w:val="009F28BE"/>
    <w:rsid w:val="009F734F"/>
    <w:rsid w:val="00A246B6"/>
    <w:rsid w:val="00A34649"/>
    <w:rsid w:val="00A35338"/>
    <w:rsid w:val="00A47E70"/>
    <w:rsid w:val="00A50CF0"/>
    <w:rsid w:val="00A7671C"/>
    <w:rsid w:val="00AA2CBC"/>
    <w:rsid w:val="00AC5820"/>
    <w:rsid w:val="00AD1CD8"/>
    <w:rsid w:val="00B23DB0"/>
    <w:rsid w:val="00B258BB"/>
    <w:rsid w:val="00B44688"/>
    <w:rsid w:val="00B67B97"/>
    <w:rsid w:val="00B7022F"/>
    <w:rsid w:val="00B72B9A"/>
    <w:rsid w:val="00B84F58"/>
    <w:rsid w:val="00B968C8"/>
    <w:rsid w:val="00BA3EC5"/>
    <w:rsid w:val="00BA51D9"/>
    <w:rsid w:val="00BB5DFC"/>
    <w:rsid w:val="00BB67B8"/>
    <w:rsid w:val="00BD279D"/>
    <w:rsid w:val="00BD6BB8"/>
    <w:rsid w:val="00C40E21"/>
    <w:rsid w:val="00C45F4C"/>
    <w:rsid w:val="00C53652"/>
    <w:rsid w:val="00C66BA2"/>
    <w:rsid w:val="00C95985"/>
    <w:rsid w:val="00CB35A5"/>
    <w:rsid w:val="00CC5026"/>
    <w:rsid w:val="00CC68D0"/>
    <w:rsid w:val="00CE70B9"/>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46601"/>
    <w:rsid w:val="00E74714"/>
    <w:rsid w:val="00E8079D"/>
    <w:rsid w:val="00E81108"/>
    <w:rsid w:val="00EA23BF"/>
    <w:rsid w:val="00EB09B7"/>
    <w:rsid w:val="00ED6F9B"/>
    <w:rsid w:val="00EE13C2"/>
    <w:rsid w:val="00EE7D7C"/>
    <w:rsid w:val="00EF498B"/>
    <w:rsid w:val="00F25D98"/>
    <w:rsid w:val="00F300FB"/>
    <w:rsid w:val="00F4322A"/>
    <w:rsid w:val="00F53FB0"/>
    <w:rsid w:val="00FB52B9"/>
    <w:rsid w:val="00FB6386"/>
    <w:rsid w:val="00FD23BD"/>
    <w:rsid w:val="00FF1F2A"/>
    <w:rsid w:val="00FF71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86A4-2272-4CA1-99E3-11B427B2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27</Pages>
  <Words>7246</Words>
  <Characters>47538</Characters>
  <Application>Microsoft Office Word</Application>
  <DocSecurity>0</DocSecurity>
  <Lines>396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2018-11-05T09:14:00Z</dcterms:created>
  <dcterms:modified xsi:type="dcterms:W3CDTF">2020-02-13T01:19:00Z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(2)dbnYSh5JQ5Y0QG4Kx3r2TuukJVmT10dGKNlc8QPPJATyKKXfHqxeLzW81hahGDjim4k12O7G
khW/c4oa6IErZeNUI6sCbhR7pqvSST0p39X+hutGSfLSUeOUkXvtvCOiRUltePo92g8OY7uz
uHJVgKEXoKxWRfl0maaoCEF44EcF8TjIol1L24TM8rlyQ2G8yAPWHQkf5lVFuyR+pzCPH8gt
9RSL1E02ujxa7IbTrR</vt:lpwstr>
  </property>
  <property fmtid="{D5CDD505-2E9C-101B-9397-08002B2CF9AE}" pid="22" name="_2015_ms_pID_7253431">
    <vt:lpwstr>ROdGT1QGbmscGYBgbR2CyxiiB2oV3Lne8uO5LzeTft6vJu6VMBESFT
QMUNVhTRM5VlqUJVoPsQ4lT+4SSo7/O3i2kEd1FzkmNCNrezoD9j+Y6IHzregW/QOZSFHaag
/KMiLyTJoL2goa2glPRwSdFaJAkNJSbJ1fNpps3FNpW4guhqX27c6k4/HCJRNrPtjvMdc2ME
C9BY+vl4+Lh+sjgY</vt:lpwstr>
  </property>
</Properties>
</file>